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8351F4" w:rsidRDefault="00C83FBD" w:rsidP="008351F4">
      <w:pPr>
        <w:jc w:val="center"/>
        <w:rPr>
          <w:rFonts w:ascii="Times New Roman" w:hAnsi="Times New Roman"/>
          <w:snapToGrid w:val="0"/>
          <w:sz w:val="28"/>
          <w:szCs w:val="28"/>
        </w:rPr>
      </w:pPr>
      <w:r w:rsidRPr="008351F4">
        <w:rPr>
          <w:rFonts w:ascii="Times New Roman" w:hAnsi="Times New Roman"/>
          <w:snapToGrid w:val="0"/>
          <w:sz w:val="28"/>
          <w:szCs w:val="28"/>
          <w:lang w:val="ru-RU"/>
        </w:rPr>
        <w:t xml:space="preserve">СНЦ „МЕСТНА ИНИЦИАТИВНА ГРУПА – </w:t>
      </w:r>
      <w:r w:rsidRPr="008351F4">
        <w:rPr>
          <w:rFonts w:ascii="Times New Roman" w:hAnsi="Times New Roman"/>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7E60F8"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 xml:space="preserve">ЧРЕЗ ПОДБОР НА ПРОЕКТНИ ПРЕДЛОЖЕНИЯ С НЯКОЛКО КРАЙНИ СРОКА ЗА </w:t>
            </w:r>
            <w:r w:rsidR="00580145" w:rsidRPr="007E60F8">
              <w:rPr>
                <w:rFonts w:ascii="Times New Roman" w:eastAsia="Times New Roman" w:hAnsi="Times New Roman"/>
                <w:b/>
                <w:bCs/>
              </w:rPr>
              <w:t>КАНДИДАТСТВАНЕ</w:t>
            </w:r>
            <w:r w:rsidR="00580145" w:rsidRPr="007E60F8">
              <w:rPr>
                <w:rFonts w:ascii="Times New Roman" w:eastAsia="Times New Roman" w:hAnsi="Times New Roman"/>
                <w:b/>
                <w:bCs/>
                <w:lang w:val="en-US"/>
              </w:rPr>
              <w:t xml:space="preserve"> </w:t>
            </w:r>
            <w:r w:rsidR="00FE7DAD" w:rsidRPr="007E60F8">
              <w:rPr>
                <w:rFonts w:ascii="Times New Roman" w:eastAsia="Times New Roman" w:hAnsi="Times New Roman"/>
                <w:b/>
                <w:bCs/>
              </w:rPr>
              <w:t>BG06RDNP001-19.</w:t>
            </w:r>
            <w:r w:rsidR="007E60F8">
              <w:rPr>
                <w:rFonts w:ascii="Times New Roman" w:eastAsia="Times New Roman" w:hAnsi="Times New Roman"/>
                <w:b/>
                <w:bCs/>
                <w:lang w:val="en-US"/>
              </w:rPr>
              <w:t>511</w:t>
            </w:r>
          </w:p>
          <w:p w:rsidR="00E2432A" w:rsidRPr="00277EDC" w:rsidRDefault="00CD0352" w:rsidP="003F65BC">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4.2. „ИНВЕСТИЦИИ В ПРЕРАБОТКА/МАРКЕТИНГ НА СЕЛСКОСТОПАНСКИ ПРОДУКТИ“</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0FFABEE7" wp14:editId="217A5A9E">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3639DF" w:rsidRPr="003639DF" w:rsidRDefault="00C1351C">
      <w:pPr>
        <w:pStyle w:val="11"/>
        <w:tabs>
          <w:tab w:val="right" w:leader="dot" w:pos="9373"/>
        </w:tabs>
        <w:rPr>
          <w:rFonts w:ascii="Times New Roman" w:eastAsiaTheme="minorEastAsia" w:hAnsi="Times New Roman"/>
          <w:noProof/>
          <w:sz w:val="24"/>
          <w:szCs w:val="24"/>
          <w:lang w:eastAsia="bg-BG"/>
        </w:rPr>
      </w:pPr>
      <w:r w:rsidRPr="003639DF">
        <w:rPr>
          <w:rFonts w:ascii="Times New Roman" w:hAnsi="Times New Roman"/>
          <w:sz w:val="24"/>
          <w:szCs w:val="24"/>
        </w:rPr>
        <w:fldChar w:fldCharType="begin"/>
      </w:r>
      <w:r w:rsidR="00BB1E2D" w:rsidRPr="003639DF">
        <w:rPr>
          <w:rFonts w:ascii="Times New Roman" w:hAnsi="Times New Roman"/>
          <w:sz w:val="24"/>
          <w:szCs w:val="24"/>
        </w:rPr>
        <w:instrText xml:space="preserve"> TOC \o "1-3" \h \z \u </w:instrText>
      </w:r>
      <w:r w:rsidRPr="003639DF">
        <w:rPr>
          <w:rFonts w:ascii="Times New Roman" w:hAnsi="Times New Roman"/>
          <w:sz w:val="24"/>
          <w:szCs w:val="24"/>
        </w:rPr>
        <w:fldChar w:fldCharType="separate"/>
      </w:r>
      <w:hyperlink w:anchor="_Toc65228698" w:history="1">
        <w:r w:rsidR="003639DF" w:rsidRPr="003639DF">
          <w:rPr>
            <w:rStyle w:val="ab"/>
            <w:rFonts w:ascii="Times New Roman" w:hAnsi="Times New Roman"/>
            <w:noProof/>
            <w:sz w:val="24"/>
            <w:szCs w:val="24"/>
          </w:rPr>
          <w:t>СПИСЪК НА СЪКРАЩЕНИЯТА: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_Toc65228698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699" w:history="1">
        <w:r w:rsidR="003639DF" w:rsidRPr="003639DF">
          <w:rPr>
            <w:rStyle w:val="ab"/>
            <w:rFonts w:ascii="Times New Roman" w:hAnsi="Times New Roman"/>
            <w:noProof/>
            <w:sz w:val="24"/>
            <w:szCs w:val="24"/>
          </w:rPr>
          <w:t>ОБЯСНИТЕЛНИ БЕЛЕЖКИ/ДЕФИНИЦИИ: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_Toc65228699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5</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0" w:history="1">
        <w:r w:rsidR="003639DF" w:rsidRPr="003639DF">
          <w:rPr>
            <w:rStyle w:val="ab"/>
            <w:rFonts w:ascii="Times New Roman" w:hAnsi="Times New Roman"/>
            <w:noProof/>
            <w:sz w:val="24"/>
            <w:szCs w:val="24"/>
          </w:rPr>
          <w:t>І. УСЛОВИЯ ЗА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1" w:history="1">
        <w:r w:rsidR="003639DF" w:rsidRPr="003639DF">
          <w:rPr>
            <w:rStyle w:val="ab"/>
            <w:rFonts w:ascii="Times New Roman" w:hAnsi="Times New Roman"/>
            <w:noProof/>
            <w:sz w:val="24"/>
            <w:szCs w:val="24"/>
          </w:rPr>
          <w:t>1. Наименование на програмата: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2" w:history="1">
        <w:r w:rsidR="003639DF" w:rsidRPr="003639DF">
          <w:rPr>
            <w:rStyle w:val="ab"/>
            <w:rFonts w:ascii="Times New Roman" w:hAnsi="Times New Roman"/>
            <w:noProof/>
            <w:sz w:val="24"/>
            <w:szCs w:val="24"/>
          </w:rPr>
          <w:t>2. Наименование на приоритетната ос:</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3" w:history="1">
        <w:r w:rsidR="003639DF" w:rsidRPr="003639DF">
          <w:rPr>
            <w:rStyle w:val="ab"/>
            <w:rFonts w:ascii="Times New Roman" w:hAnsi="Times New Roman"/>
            <w:noProof/>
            <w:sz w:val="24"/>
            <w:szCs w:val="24"/>
          </w:rPr>
          <w:t>3. Наименование на процедурата: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4" w:history="1">
        <w:r w:rsidR="003639DF" w:rsidRPr="003639DF">
          <w:rPr>
            <w:rStyle w:val="ab"/>
            <w:rFonts w:ascii="Times New Roman" w:hAnsi="Times New Roman"/>
            <w:noProof/>
            <w:sz w:val="24"/>
            <w:szCs w:val="24"/>
          </w:rPr>
          <w:t>4. Измерения по кодове: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5" w:history="1">
        <w:r w:rsidR="003639DF" w:rsidRPr="003639DF">
          <w:rPr>
            <w:rStyle w:val="ab"/>
            <w:rFonts w:ascii="Times New Roman" w:hAnsi="Times New Roman"/>
            <w:noProof/>
            <w:sz w:val="24"/>
            <w:szCs w:val="24"/>
          </w:rPr>
          <w:t>5. Териториален обхват:</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9</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6" w:history="1">
        <w:r w:rsidR="003639DF" w:rsidRPr="003639DF">
          <w:rPr>
            <w:rStyle w:val="ab"/>
            <w:rFonts w:ascii="Times New Roman" w:hAnsi="Times New Roman"/>
            <w:noProof/>
            <w:sz w:val="24"/>
            <w:szCs w:val="24"/>
          </w:rPr>
          <w:t>6. Цели на предоставяната безвъзмездна финансова помощ по процедурата и очаквани резултати: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10</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7" w:history="1">
        <w:r w:rsidR="003639DF" w:rsidRPr="003639DF">
          <w:rPr>
            <w:rStyle w:val="ab"/>
            <w:rFonts w:ascii="Times New Roman" w:hAnsi="Times New Roman"/>
            <w:noProof/>
            <w:sz w:val="24"/>
            <w:szCs w:val="24"/>
          </w:rPr>
          <w:t>7. Индикатори: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10</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8" w:history="1">
        <w:r w:rsidR="003639DF" w:rsidRPr="003639DF">
          <w:rPr>
            <w:rStyle w:val="ab"/>
            <w:rFonts w:ascii="Times New Roman" w:hAnsi="Times New Roman"/>
            <w:noProof/>
            <w:sz w:val="24"/>
            <w:szCs w:val="24"/>
          </w:rPr>
          <w:t>8. Общ размер на безвъзмездната финансова помощ по процедурата: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11</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09" w:history="1">
        <w:r w:rsidR="003639DF" w:rsidRPr="003639DF">
          <w:rPr>
            <w:rStyle w:val="ab"/>
            <w:rFonts w:ascii="Times New Roman" w:hAnsi="Times New Roman"/>
            <w:noProof/>
            <w:sz w:val="24"/>
            <w:szCs w:val="24"/>
          </w:rPr>
          <w:t>9. Минимален и максимален размер на безвъзмездната финансова помощ за конкретен проект:</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_Toc65228709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11</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0" w:history="1">
        <w:r w:rsidR="003639DF" w:rsidRPr="003639DF">
          <w:rPr>
            <w:rStyle w:val="ab"/>
            <w:rFonts w:ascii="Times New Roman" w:hAnsi="Times New Roman"/>
            <w:noProof/>
            <w:sz w:val="24"/>
            <w:szCs w:val="24"/>
          </w:rPr>
          <w:t>10. Процент на съфинансиране: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12</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1" w:history="1">
        <w:r w:rsidR="003639DF" w:rsidRPr="003639DF">
          <w:rPr>
            <w:rStyle w:val="ab"/>
            <w:rFonts w:ascii="Times New Roman" w:hAnsi="Times New Roman"/>
            <w:noProof/>
            <w:sz w:val="24"/>
            <w:szCs w:val="24"/>
          </w:rPr>
          <w:t>11. Допустими кандидати: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12</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2" w:history="1">
        <w:r w:rsidR="003639DF" w:rsidRPr="003639DF">
          <w:rPr>
            <w:rStyle w:val="ab"/>
            <w:rFonts w:ascii="Times New Roman" w:hAnsi="Times New Roman"/>
            <w:noProof/>
            <w:sz w:val="24"/>
            <w:szCs w:val="24"/>
          </w:rPr>
          <w:t>11.2 Критерии за недопустимост на кандидатите: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13</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3" w:history="1">
        <w:r w:rsidR="003639DF" w:rsidRPr="003639DF">
          <w:rPr>
            <w:rStyle w:val="ab"/>
            <w:rFonts w:ascii="Times New Roman" w:hAnsi="Times New Roman"/>
            <w:noProof/>
            <w:sz w:val="24"/>
            <w:szCs w:val="24"/>
          </w:rPr>
          <w:t>12. Допустими партньори: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4" w:history="1">
        <w:r w:rsidR="003639DF" w:rsidRPr="003639DF">
          <w:rPr>
            <w:rStyle w:val="ab"/>
            <w:rFonts w:ascii="Times New Roman" w:hAnsi="Times New Roman"/>
            <w:noProof/>
            <w:sz w:val="24"/>
            <w:szCs w:val="24"/>
          </w:rPr>
          <w:t>13. Дейности, допустими за финансиране: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5" w:history="1">
        <w:r w:rsidR="003639DF" w:rsidRPr="003639DF">
          <w:rPr>
            <w:rStyle w:val="ab"/>
            <w:rFonts w:ascii="Times New Roman" w:hAnsi="Times New Roman"/>
            <w:noProof/>
            <w:sz w:val="24"/>
            <w:szCs w:val="24"/>
          </w:rPr>
          <w:t>13.1. Допустими дейности: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6" w:history="1">
        <w:r w:rsidR="003639DF" w:rsidRPr="003639DF">
          <w:rPr>
            <w:rStyle w:val="ab"/>
            <w:rFonts w:ascii="Times New Roman" w:hAnsi="Times New Roman"/>
            <w:noProof/>
            <w:sz w:val="24"/>
            <w:szCs w:val="24"/>
          </w:rPr>
          <w:t>13. 2. Условия за допустимост на дейностите: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15</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7" w:history="1">
        <w:r w:rsidR="003639DF" w:rsidRPr="003639DF">
          <w:rPr>
            <w:rStyle w:val="ab"/>
            <w:rFonts w:ascii="Times New Roman" w:hAnsi="Times New Roman"/>
            <w:noProof/>
            <w:sz w:val="24"/>
            <w:szCs w:val="24"/>
          </w:rPr>
          <w:t>13.3. Недопустими дейности: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17</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8" w:history="1">
        <w:r w:rsidR="003639DF" w:rsidRPr="003639DF">
          <w:rPr>
            <w:rStyle w:val="ab"/>
            <w:rFonts w:ascii="Times New Roman" w:hAnsi="Times New Roman"/>
            <w:noProof/>
            <w:sz w:val="24"/>
            <w:szCs w:val="24"/>
          </w:rPr>
          <w:t>14. Категории разходи, допустими за финансиране: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18</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19" w:history="1">
        <w:r w:rsidR="003639DF" w:rsidRPr="003639DF">
          <w:rPr>
            <w:rStyle w:val="ab"/>
            <w:rFonts w:ascii="Times New Roman" w:hAnsi="Times New Roman"/>
            <w:noProof/>
            <w:sz w:val="24"/>
            <w:szCs w:val="24"/>
          </w:rPr>
          <w:t>14.1. Допустими разходи: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_Toc65228719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18</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0" w:history="1">
        <w:r w:rsidR="003639DF" w:rsidRPr="003639DF">
          <w:rPr>
            <w:rStyle w:val="ab"/>
            <w:rFonts w:ascii="Times New Roman" w:hAnsi="Times New Roman"/>
            <w:noProof/>
            <w:sz w:val="24"/>
            <w:szCs w:val="24"/>
          </w:rPr>
          <w:t>14. 2. Условия за допустимост на разходите: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20</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1" w:history="1">
        <w:r w:rsidR="003639DF" w:rsidRPr="003639DF">
          <w:rPr>
            <w:rStyle w:val="ab"/>
            <w:rFonts w:ascii="Times New Roman" w:hAnsi="Times New Roman"/>
            <w:noProof/>
            <w:sz w:val="24"/>
            <w:szCs w:val="24"/>
          </w:rPr>
          <w:t>14. 3. Недопустими разходи: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23</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2" w:history="1">
        <w:r w:rsidR="003639DF" w:rsidRPr="003639DF">
          <w:rPr>
            <w:rStyle w:val="ab"/>
            <w:rFonts w:ascii="Times New Roman" w:hAnsi="Times New Roman"/>
            <w:noProof/>
            <w:sz w:val="24"/>
            <w:szCs w:val="24"/>
          </w:rPr>
          <w:t>15. Допустими целеви групи (ако е приложимо):</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3" w:history="1">
        <w:r w:rsidR="003639DF" w:rsidRPr="003639DF">
          <w:rPr>
            <w:rStyle w:val="ab"/>
            <w:rFonts w:ascii="Times New Roman" w:hAnsi="Times New Roman"/>
            <w:noProof/>
            <w:sz w:val="24"/>
            <w:szCs w:val="24"/>
          </w:rPr>
          <w:t>16. Приложим режим на минимални/държавни помощи: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4" w:history="1">
        <w:r w:rsidR="003639DF" w:rsidRPr="003639DF">
          <w:rPr>
            <w:rStyle w:val="ab"/>
            <w:rFonts w:ascii="Times New Roman" w:hAnsi="Times New Roman"/>
            <w:noProof/>
            <w:sz w:val="24"/>
            <w:szCs w:val="24"/>
          </w:rPr>
          <w:t>17. Хоризонтални политики: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26</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5" w:history="1">
        <w:r w:rsidR="003639DF" w:rsidRPr="003639DF">
          <w:rPr>
            <w:rStyle w:val="ab"/>
            <w:rFonts w:ascii="Times New Roman" w:hAnsi="Times New Roman"/>
            <w:noProof/>
            <w:sz w:val="24"/>
            <w:szCs w:val="24"/>
          </w:rPr>
          <w:t>18. Минимален и максимален срок за изпълнение на проекта:</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26</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6" w:history="1">
        <w:r w:rsidR="003639DF" w:rsidRPr="003639DF">
          <w:rPr>
            <w:rStyle w:val="ab"/>
            <w:rFonts w:ascii="Times New Roman" w:hAnsi="Times New Roman"/>
            <w:noProof/>
            <w:sz w:val="24"/>
            <w:szCs w:val="24"/>
          </w:rPr>
          <w:t>19. Ред за оценяване на концепциите за проектни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26</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7" w:history="1">
        <w:r w:rsidR="003639DF" w:rsidRPr="003639DF">
          <w:rPr>
            <w:rStyle w:val="ab"/>
            <w:rFonts w:ascii="Times New Roman" w:hAnsi="Times New Roman"/>
            <w:noProof/>
            <w:sz w:val="24"/>
            <w:szCs w:val="24"/>
          </w:rPr>
          <w:t>20. Критерии и методика за оценка на концепциите за проектни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27</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8" w:history="1">
        <w:r w:rsidR="003639DF" w:rsidRPr="003639DF">
          <w:rPr>
            <w:rStyle w:val="ab"/>
            <w:rFonts w:ascii="Times New Roman" w:hAnsi="Times New Roman"/>
            <w:noProof/>
            <w:sz w:val="24"/>
            <w:szCs w:val="24"/>
          </w:rPr>
          <w:t>21. Ред за оценяване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27</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29" w:history="1">
        <w:r w:rsidR="003639DF" w:rsidRPr="003639DF">
          <w:rPr>
            <w:rStyle w:val="ab"/>
            <w:rFonts w:ascii="Times New Roman" w:hAnsi="Times New Roman"/>
            <w:noProof/>
            <w:sz w:val="24"/>
            <w:szCs w:val="24"/>
          </w:rPr>
          <w:t>22. Критерии и методика за оценка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_Toc65228729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31</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0" w:history="1">
        <w:r w:rsidR="003639DF" w:rsidRPr="003639DF">
          <w:rPr>
            <w:rStyle w:val="ab"/>
            <w:rFonts w:ascii="Times New Roman" w:hAnsi="Times New Roman"/>
            <w:noProof/>
            <w:sz w:val="24"/>
            <w:szCs w:val="24"/>
          </w:rPr>
          <w:t>23. Начин на подаване на проектните предложения/концепциите за проектни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_Toc65228730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37</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1" w:history="1">
        <w:r w:rsidR="003639DF" w:rsidRPr="003639DF">
          <w:rPr>
            <w:rStyle w:val="ab"/>
            <w:rFonts w:ascii="Times New Roman" w:hAnsi="Times New Roman"/>
            <w:noProof/>
            <w:sz w:val="24"/>
            <w:szCs w:val="24"/>
          </w:rPr>
          <w:t>24. Списък на документите, които се подават на етап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_Toc65228731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38</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2" w:history="1">
        <w:r w:rsidR="003639DF" w:rsidRPr="003639DF">
          <w:rPr>
            <w:rStyle w:val="ab"/>
            <w:rFonts w:ascii="Times New Roman" w:hAnsi="Times New Roman"/>
            <w:noProof/>
            <w:sz w:val="24"/>
            <w:szCs w:val="24"/>
          </w:rPr>
          <w:t>24.1. Списък с общи документи: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_Toc65228732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38</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3" w:history="1">
        <w:r w:rsidR="003639DF" w:rsidRPr="003639DF">
          <w:rPr>
            <w:rStyle w:val="ab"/>
            <w:rFonts w:ascii="Times New Roman" w:hAnsi="Times New Roman"/>
            <w:noProof/>
            <w:sz w:val="24"/>
            <w:szCs w:val="24"/>
          </w:rPr>
          <w:t>24.2. Списък със специфични документи:</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_Toc65228733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42</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4" w:history="1">
        <w:r w:rsidR="003639DF" w:rsidRPr="003639DF">
          <w:rPr>
            <w:rStyle w:val="ab"/>
            <w:rFonts w:ascii="Times New Roman" w:hAnsi="Times New Roman"/>
            <w:noProof/>
            <w:sz w:val="24"/>
            <w:szCs w:val="24"/>
          </w:rPr>
          <w:t>25. Краен срок за подаване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_Toc65228734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5" w:history="1">
        <w:r w:rsidR="003639DF" w:rsidRPr="003639DF">
          <w:rPr>
            <w:rStyle w:val="ab"/>
            <w:rFonts w:ascii="Times New Roman" w:hAnsi="Times New Roman"/>
            <w:noProof/>
            <w:sz w:val="24"/>
            <w:szCs w:val="24"/>
          </w:rPr>
          <w:t>26. Адрес за подаване на проектните предложения: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_Toc65228735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6" w:history="1">
        <w:r w:rsidR="003639DF" w:rsidRPr="003639DF">
          <w:rPr>
            <w:rStyle w:val="ab"/>
            <w:rFonts w:ascii="Times New Roman" w:hAnsi="Times New Roman"/>
            <w:noProof/>
            <w:sz w:val="24"/>
            <w:szCs w:val="24"/>
          </w:rPr>
          <w:t>27. Допълнителна информация:</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_Toc65228736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7" w:history="1">
        <w:r w:rsidR="003639DF" w:rsidRPr="003639DF">
          <w:rPr>
            <w:rStyle w:val="ab"/>
            <w:rFonts w:ascii="Times New Roman" w:hAnsi="Times New Roman"/>
            <w:noProof/>
            <w:sz w:val="24"/>
            <w:szCs w:val="24"/>
          </w:rPr>
          <w:t>27.1. Допълнителни въпроси и разяснения във връзка с Условията за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_Toc65228737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44</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8" w:history="1">
        <w:r w:rsidR="003639DF" w:rsidRPr="003639DF">
          <w:rPr>
            <w:rStyle w:val="ab"/>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_Toc65228738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45</w:t>
        </w:r>
        <w:r w:rsidR="003639DF" w:rsidRPr="003639DF">
          <w:rPr>
            <w:rFonts w:ascii="Times New Roman" w:hAnsi="Times New Roman"/>
            <w:noProof/>
            <w:webHidden/>
            <w:sz w:val="24"/>
            <w:szCs w:val="24"/>
          </w:rPr>
          <w:fldChar w:fldCharType="end"/>
        </w:r>
      </w:hyperlink>
    </w:p>
    <w:p w:rsidR="003639DF" w:rsidRPr="003639DF" w:rsidRDefault="00AC18CE">
      <w:pPr>
        <w:pStyle w:val="11"/>
        <w:tabs>
          <w:tab w:val="right" w:leader="dot" w:pos="9373"/>
        </w:tabs>
        <w:rPr>
          <w:rFonts w:ascii="Times New Roman" w:eastAsiaTheme="minorEastAsia" w:hAnsi="Times New Roman"/>
          <w:noProof/>
          <w:sz w:val="24"/>
          <w:szCs w:val="24"/>
          <w:lang w:eastAsia="bg-BG"/>
        </w:rPr>
      </w:pPr>
      <w:hyperlink w:anchor="_Toc65228739" w:history="1">
        <w:r w:rsidR="003639DF" w:rsidRPr="003639DF">
          <w:rPr>
            <w:rStyle w:val="ab"/>
            <w:rFonts w:ascii="Times New Roman" w:hAnsi="Times New Roman"/>
            <w:noProof/>
            <w:sz w:val="24"/>
            <w:szCs w:val="24"/>
          </w:rPr>
          <w:t>28. Приложения към Условията за кандидатстване:</w:t>
        </w:r>
        <w:r w:rsidR="003639DF" w:rsidRPr="003639DF">
          <w:rPr>
            <w:rFonts w:ascii="Times New Roman" w:hAnsi="Times New Roman"/>
            <w:noProof/>
            <w:webHidden/>
            <w:sz w:val="24"/>
            <w:szCs w:val="24"/>
          </w:rPr>
          <w:tab/>
        </w:r>
        <w:r w:rsidR="003639DF" w:rsidRPr="003639DF">
          <w:rPr>
            <w:rFonts w:ascii="Times New Roman" w:hAnsi="Times New Roman"/>
            <w:noProof/>
            <w:webHidden/>
            <w:sz w:val="24"/>
            <w:szCs w:val="24"/>
          </w:rPr>
          <w:fldChar w:fldCharType="begin"/>
        </w:r>
        <w:r w:rsidR="003639DF" w:rsidRPr="003639DF">
          <w:rPr>
            <w:rFonts w:ascii="Times New Roman" w:hAnsi="Times New Roman"/>
            <w:noProof/>
            <w:webHidden/>
            <w:sz w:val="24"/>
            <w:szCs w:val="24"/>
          </w:rPr>
          <w:instrText xml:space="preserve"> PAGEREF _Toc65228739 \h </w:instrText>
        </w:r>
        <w:r w:rsidR="003639DF" w:rsidRPr="003639DF">
          <w:rPr>
            <w:rFonts w:ascii="Times New Roman" w:hAnsi="Times New Roman"/>
            <w:noProof/>
            <w:webHidden/>
            <w:sz w:val="24"/>
            <w:szCs w:val="24"/>
          </w:rPr>
        </w:r>
        <w:r w:rsidR="003639DF" w:rsidRPr="003639DF">
          <w:rPr>
            <w:rFonts w:ascii="Times New Roman" w:hAnsi="Times New Roman"/>
            <w:noProof/>
            <w:webHidden/>
            <w:sz w:val="24"/>
            <w:szCs w:val="24"/>
          </w:rPr>
          <w:fldChar w:fldCharType="separate"/>
        </w:r>
        <w:r w:rsidR="003639DF" w:rsidRPr="003639DF">
          <w:rPr>
            <w:rFonts w:ascii="Times New Roman" w:hAnsi="Times New Roman"/>
            <w:noProof/>
            <w:webHidden/>
            <w:sz w:val="24"/>
            <w:szCs w:val="24"/>
          </w:rPr>
          <w:t>46</w:t>
        </w:r>
        <w:r w:rsidR="003639DF" w:rsidRPr="003639DF">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3639DF">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Pr="00277EDC" w:rsidRDefault="00CC3223" w:rsidP="0070595E">
      <w:pPr>
        <w:pStyle w:val="1"/>
        <w:rPr>
          <w:szCs w:val="24"/>
        </w:rPr>
      </w:pPr>
      <w:bookmarkStart w:id="0" w:name="_Toc65228698"/>
      <w:r w:rsidRPr="00277EDC">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E105C6" w:rsidRPr="00277EDC" w:rsidTr="004C1FE9">
        <w:tc>
          <w:tcPr>
            <w:tcW w:w="2235" w:type="dxa"/>
            <w:shd w:val="clear" w:color="auto" w:fill="auto"/>
          </w:tcPr>
          <w:p w:rsidR="00E105C6" w:rsidRPr="00E105C6" w:rsidRDefault="00E105C6" w:rsidP="004C1FE9">
            <w:pPr>
              <w:spacing w:after="0" w:line="240" w:lineRule="auto"/>
              <w:jc w:val="both"/>
              <w:rPr>
                <w:rFonts w:ascii="Times New Roman" w:hAnsi="Times New Roman"/>
                <w:b/>
                <w:sz w:val="24"/>
                <w:szCs w:val="24"/>
              </w:rPr>
            </w:pPr>
            <w:r>
              <w:rPr>
                <w:rFonts w:ascii="Times New Roman" w:hAnsi="Times New Roman"/>
                <w:b/>
                <w:sz w:val="24"/>
                <w:szCs w:val="24"/>
              </w:rPr>
              <w:t>ДФЗ</w:t>
            </w:r>
          </w:p>
        </w:tc>
        <w:tc>
          <w:tcPr>
            <w:tcW w:w="7323" w:type="dxa"/>
            <w:shd w:val="clear" w:color="auto" w:fill="auto"/>
          </w:tcPr>
          <w:p w:rsidR="00E105C6" w:rsidRPr="00277EDC" w:rsidRDefault="00E105C6" w:rsidP="004C1FE9">
            <w:pPr>
              <w:spacing w:after="0" w:line="240" w:lineRule="auto"/>
              <w:jc w:val="both"/>
              <w:rPr>
                <w:rFonts w:ascii="Times New Roman" w:hAnsi="Times New Roman"/>
                <w:sz w:val="24"/>
                <w:szCs w:val="24"/>
                <w:shd w:val="clear" w:color="auto" w:fill="FEFEFE"/>
              </w:rPr>
            </w:pPr>
            <w:r w:rsidRPr="00277EDC">
              <w:rPr>
                <w:rFonts w:ascii="Times New Roman" w:hAnsi="Times New Roman"/>
                <w:sz w:val="24"/>
                <w:szCs w:val="24"/>
              </w:rPr>
              <w:t>Държавен фонд „Земеделие”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rPr>
          <w:trHeight w:val="305"/>
        </w:trPr>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ЗЕЕ</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енергийната ефективност</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493755" w:rsidRPr="00277EDC" w:rsidTr="004C1FE9">
        <w:tc>
          <w:tcPr>
            <w:tcW w:w="2235" w:type="dxa"/>
            <w:shd w:val="clear" w:color="auto" w:fill="auto"/>
          </w:tcPr>
          <w:p w:rsidR="00493755" w:rsidRPr="00277EDC" w:rsidRDefault="00493755" w:rsidP="004C1FE9">
            <w:pPr>
              <w:spacing w:after="0" w:line="240" w:lineRule="auto"/>
              <w:jc w:val="both"/>
              <w:rPr>
                <w:rFonts w:ascii="Times New Roman" w:hAnsi="Times New Roman"/>
                <w:b/>
                <w:color w:val="000000"/>
                <w:sz w:val="24"/>
                <w:szCs w:val="24"/>
              </w:rPr>
            </w:pPr>
            <w:r w:rsidRPr="00493755">
              <w:rPr>
                <w:rFonts w:ascii="Times New Roman" w:hAnsi="Times New Roman"/>
                <w:b/>
                <w:color w:val="000000"/>
                <w:sz w:val="24"/>
                <w:szCs w:val="24"/>
              </w:rPr>
              <w:t>ЗУСЕСИФ</w:t>
            </w:r>
          </w:p>
        </w:tc>
        <w:tc>
          <w:tcPr>
            <w:tcW w:w="7323" w:type="dxa"/>
            <w:shd w:val="clear" w:color="auto" w:fill="auto"/>
          </w:tcPr>
          <w:p w:rsidR="00493755" w:rsidRPr="00493755" w:rsidRDefault="00493755" w:rsidP="00493755">
            <w:pPr>
              <w:spacing w:after="0" w:line="240" w:lineRule="auto"/>
              <w:jc w:val="both"/>
              <w:rPr>
                <w:rFonts w:ascii="Times New Roman" w:eastAsia="Times New Roman" w:hAnsi="Times New Roman"/>
                <w:color w:val="000000"/>
                <w:sz w:val="24"/>
                <w:szCs w:val="24"/>
                <w:lang w:eastAsia="bg-BG"/>
              </w:rPr>
            </w:pPr>
            <w:r w:rsidRPr="00493755">
              <w:rPr>
                <w:rFonts w:ascii="Times New Roman" w:eastAsia="Times New Roman" w:hAnsi="Times New Roman"/>
                <w:color w:val="000000"/>
                <w:sz w:val="24"/>
                <w:szCs w:val="24"/>
                <w:lang w:eastAsia="bg-BG"/>
              </w:rPr>
              <w:t>ЗАКОН за управление на средствата от Европейските структурни и</w:t>
            </w:r>
          </w:p>
          <w:p w:rsidR="00493755" w:rsidRPr="00277EDC" w:rsidRDefault="00493755" w:rsidP="00493755">
            <w:pPr>
              <w:spacing w:after="0" w:line="240" w:lineRule="auto"/>
              <w:jc w:val="both"/>
              <w:rPr>
                <w:rFonts w:ascii="Times New Roman" w:eastAsia="Times New Roman" w:hAnsi="Times New Roman"/>
                <w:color w:val="000000"/>
                <w:sz w:val="24"/>
                <w:szCs w:val="24"/>
                <w:lang w:eastAsia="bg-BG"/>
              </w:rPr>
            </w:pPr>
            <w:r w:rsidRPr="00493755">
              <w:rPr>
                <w:rFonts w:ascii="Times New Roman" w:eastAsia="Times New Roman" w:hAnsi="Times New Roman"/>
                <w:color w:val="000000"/>
                <w:sz w:val="24"/>
                <w:szCs w:val="24"/>
                <w:lang w:eastAsia="bg-BG"/>
              </w:rPr>
              <w:t>инвестиционни фондове (заглавието изменено на ЗУСЕФСУ - ДВ, БР. 51 ОТ 2022 Г., В СИЛА ОТ 01.07.2022 Г.)</w:t>
            </w:r>
          </w:p>
        </w:tc>
      </w:tr>
      <w:tr w:rsidR="00CC3223" w:rsidRPr="00277EDC" w:rsidTr="004C1FE9">
        <w:tc>
          <w:tcPr>
            <w:tcW w:w="2235" w:type="dxa"/>
            <w:shd w:val="clear" w:color="auto" w:fill="auto"/>
          </w:tcPr>
          <w:p w:rsidR="00CC3223" w:rsidRPr="00277EDC" w:rsidRDefault="00CC3223" w:rsidP="00170A80">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w:t>
            </w:r>
            <w:r w:rsidR="00170A80">
              <w:rPr>
                <w:rFonts w:ascii="Times New Roman" w:hAnsi="Times New Roman"/>
                <w:b/>
                <w:color w:val="000000"/>
                <w:sz w:val="24"/>
                <w:szCs w:val="24"/>
              </w:rPr>
              <w:t>ФСУ</w:t>
            </w:r>
          </w:p>
        </w:tc>
        <w:tc>
          <w:tcPr>
            <w:tcW w:w="7323" w:type="dxa"/>
            <w:shd w:val="clear" w:color="auto" w:fill="auto"/>
          </w:tcPr>
          <w:p w:rsidR="00CC3223" w:rsidRPr="00277EDC" w:rsidRDefault="00170A80" w:rsidP="004C1FE9">
            <w:pPr>
              <w:spacing w:after="0" w:line="240" w:lineRule="auto"/>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ЗАКОН ЗА </w:t>
            </w:r>
            <w:r w:rsidRPr="00170A80">
              <w:rPr>
                <w:rFonts w:ascii="Times New Roman" w:eastAsia="Times New Roman" w:hAnsi="Times New Roman"/>
                <w:color w:val="000000"/>
                <w:sz w:val="24"/>
                <w:szCs w:val="24"/>
                <w:lang w:eastAsia="bg-BG"/>
              </w:rPr>
              <w:t>УПРАВЛЕНИЕ НА СРЕДСТВАТА ОТ ЕВРОПЕЙСКИТЕ ФОНДОВЕ ПРИ СПОДЕЛЕНО УПРАВЛЕНИЕ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proofErr w:type="spellStart"/>
            <w:r w:rsidRPr="00277EDC">
              <w:rPr>
                <w:rFonts w:ascii="Times New Roman" w:hAnsi="Times New Roman"/>
                <w:b/>
                <w:color w:val="000000"/>
                <w:sz w:val="24"/>
                <w:szCs w:val="24"/>
              </w:rPr>
              <w:t>МЗ</w:t>
            </w:r>
            <w:r w:rsidR="00F92327">
              <w:rPr>
                <w:rFonts w:ascii="Times New Roman" w:hAnsi="Times New Roman"/>
                <w:b/>
                <w:color w:val="000000"/>
                <w:sz w:val="24"/>
                <w:szCs w:val="24"/>
              </w:rPr>
              <w:t>м</w:t>
            </w:r>
            <w:proofErr w:type="spellEnd"/>
          </w:p>
        </w:tc>
        <w:tc>
          <w:tcPr>
            <w:tcW w:w="7323" w:type="dxa"/>
            <w:shd w:val="clear" w:color="auto" w:fill="auto"/>
          </w:tcPr>
          <w:p w:rsidR="00CC3223" w:rsidRPr="00277EDC" w:rsidRDefault="00CC3223" w:rsidP="00F92327">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1"/>
        <w:rPr>
          <w:szCs w:val="24"/>
        </w:rPr>
      </w:pPr>
      <w:r w:rsidRPr="00277EDC">
        <w:rPr>
          <w:szCs w:val="24"/>
        </w:rPr>
        <w:br w:type="page"/>
      </w:r>
      <w:bookmarkStart w:id="1" w:name="_Toc65228699"/>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hyperlink r:id="rId13" w:history="1">
                <w:r w:rsidRPr="00277EDC">
                  <w:rPr>
                    <w:rFonts w:ascii="Times New Roman" w:hAnsi="Times New Roman"/>
                    <w:color w:val="000000"/>
                    <w:sz w:val="24"/>
                    <w:szCs w:val="24"/>
                  </w:rPr>
                  <w:t>Регламент (ЕС) № 1306/2013</w:t>
                </w:r>
              </w:hyperlink>
              <w:r w:rsidRPr="00277EDC">
                <w:rPr>
                  <w:rFonts w:ascii="Times New Roman" w:hAnsi="Times New Roman"/>
                  <w:sz w:val="24"/>
                  <w:szCs w:val="24"/>
                </w:rPr>
                <w:t xml:space="preserve"> </w:t>
              </w:r>
              <w:proofErr w:type="spellStart"/>
              <w:r w:rsidRPr="00277EDC">
                <w:rPr>
                  <w:rFonts w:ascii="Times New Roman" w:hAnsi="Times New Roman"/>
                  <w:sz w:val="24"/>
                  <w:szCs w:val="24"/>
                </w:rPr>
                <w:t>на</w:t>
              </w:r>
              <w:proofErr w:type="spellEnd"/>
              <w:r w:rsidRPr="00277EDC">
                <w:rPr>
                  <w:rFonts w:ascii="Times New Roman" w:hAnsi="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Административно съответствие</w:t>
            </w:r>
          </w:p>
        </w:tc>
        <w:tc>
          <w:tcPr>
            <w:tcW w:w="7513" w:type="dxa"/>
            <w:shd w:val="clear" w:color="auto" w:fill="auto"/>
          </w:tcPr>
          <w:p w:rsidR="00C527CA" w:rsidRPr="00277EDC" w:rsidRDefault="00C527CA" w:rsidP="00E105C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277EDC">
              <w:rPr>
                <w:rFonts w:ascii="Times New Roman" w:hAnsi="Times New Roman"/>
                <w:color w:val="000000"/>
                <w:sz w:val="24"/>
                <w:szCs w:val="24"/>
                <w:shd w:val="clear" w:color="auto" w:fill="FEFEFE"/>
              </w:rPr>
              <w:t>комплектованост</w:t>
            </w:r>
            <w:proofErr w:type="spellEnd"/>
            <w:r w:rsidRPr="00277EDC">
              <w:rPr>
                <w:rFonts w:ascii="Times New Roman" w:hAnsi="Times New Roman"/>
                <w:color w:val="000000"/>
                <w:sz w:val="24"/>
                <w:szCs w:val="24"/>
                <w:shd w:val="clear" w:color="auto" w:fill="FEFEFE"/>
              </w:rPr>
              <w:t>, спазване на изискуемата форма, валидност и други, определени в насоките за кандидатстване по съответната процедура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745D1E" w:rsidRDefault="00C527CA" w:rsidP="00A53436">
            <w:pPr>
              <w:spacing w:after="0" w:line="240" w:lineRule="auto"/>
              <w:jc w:val="both"/>
              <w:rPr>
                <w:rFonts w:ascii="Times New Roman" w:hAnsi="Times New Roman"/>
                <w:sz w:val="24"/>
                <w:szCs w:val="24"/>
              </w:rPr>
            </w:pPr>
            <w:r w:rsidRPr="00745D1E">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0B7773" w:rsidRDefault="00C527CA" w:rsidP="00A53436">
            <w:pPr>
              <w:spacing w:after="0" w:line="240" w:lineRule="auto"/>
              <w:jc w:val="both"/>
              <w:rPr>
                <w:rFonts w:ascii="Times New Roman" w:hAnsi="Times New Roman"/>
                <w:sz w:val="24"/>
                <w:szCs w:val="24"/>
                <w:highlight w:val="yellow"/>
                <w:lang w:val="en-US"/>
              </w:rPr>
            </w:pPr>
            <w:r w:rsidRPr="000B7773">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0B7773">
                <w:rPr>
                  <w:rFonts w:ascii="Times New Roman" w:hAnsi="Times New Roman"/>
                  <w:color w:val="000000"/>
                  <w:sz w:val="24"/>
                  <w:szCs w:val="24"/>
                </w:rPr>
                <w:t>чл. 60 от Регламент (ЕС) № 1306/2013</w:t>
              </w:r>
            </w:hyperlink>
            <w:r w:rsidRPr="000B7773">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5"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6"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w:t>
            </w:r>
            <w:r w:rsidRPr="00277EDC">
              <w:rPr>
                <w:rFonts w:ascii="Times New Roman" w:hAnsi="Times New Roman"/>
                <w:sz w:val="24"/>
                <w:szCs w:val="24"/>
              </w:rPr>
              <w:lastRenderedPageBreak/>
              <w:t>51 от 2001 г.), предназначен за строителството на обекта/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lastRenderedPageBreak/>
              <w:t>Инвестиция или инвестиционни 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Независими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б) </w:t>
            </w:r>
            <w:proofErr w:type="spellStart"/>
            <w:r w:rsidRPr="00277EDC">
              <w:rPr>
                <w:rFonts w:ascii="Times New Roman" w:eastAsia="Times New Roman" w:hAnsi="Times New Roman"/>
                <w:color w:val="000000"/>
                <w:sz w:val="24"/>
                <w:szCs w:val="24"/>
                <w:lang w:eastAsia="bg-BG"/>
              </w:rPr>
              <w:t>съдружници</w:t>
            </w:r>
            <w:proofErr w:type="spellEnd"/>
            <w:r w:rsidRPr="00277EDC">
              <w:rPr>
                <w:rFonts w:ascii="Times New Roman" w:eastAsia="Times New Roman" w:hAnsi="Times New Roman"/>
                <w:color w:val="000000"/>
                <w:sz w:val="24"/>
                <w:szCs w:val="24"/>
                <w:lang w:eastAsia="bg-BG"/>
              </w:rPr>
              <w:t>;</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8"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9"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нарушение на правото на ЕС или на българското </w:t>
            </w:r>
            <w:r w:rsidRPr="00277EDC">
              <w:rPr>
                <w:rFonts w:ascii="Times New Roman" w:hAnsi="Times New Roman"/>
                <w:sz w:val="24"/>
                <w:szCs w:val="24"/>
              </w:rPr>
              <w:lastRenderedPageBreak/>
              <w:t>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lastRenderedPageBreak/>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DA5D9A" w:rsidRPr="00277EDC" w:rsidTr="00F82704">
        <w:tc>
          <w:tcPr>
            <w:tcW w:w="2093" w:type="dxa"/>
            <w:shd w:val="clear" w:color="auto" w:fill="auto"/>
          </w:tcPr>
          <w:p w:rsidR="00DA5D9A" w:rsidRPr="00277EDC" w:rsidRDefault="00DA5D9A" w:rsidP="00F82704">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DA5D9A" w:rsidRPr="00DA5D9A" w:rsidRDefault="00DA5D9A" w:rsidP="00DA5D9A">
            <w:pPr>
              <w:spacing w:after="0" w:line="240" w:lineRule="auto"/>
              <w:jc w:val="both"/>
              <w:rPr>
                <w:rFonts w:ascii="Times New Roman" w:hAnsi="Times New Roman"/>
                <w:sz w:val="24"/>
                <w:szCs w:val="24"/>
              </w:rPr>
            </w:pPr>
            <w:r w:rsidRPr="00DA5D9A">
              <w:rPr>
                <w:rFonts w:ascii="Times New Roman" w:hAnsi="Times New Roman"/>
                <w:sz w:val="24"/>
                <w:szCs w:val="24"/>
              </w:rPr>
              <w:t>Административните разходи и разходите, свързани с поддръжка, наеми, застраховка.</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Референтни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Част от земната повърхност, за която с инвестиционен проект се предвиждат дейности по устройство – застрояване, озеленяване и </w:t>
            </w:r>
            <w:r w:rsidRPr="00277EDC">
              <w:rPr>
                <w:rFonts w:ascii="Times New Roman" w:hAnsi="Times New Roman"/>
                <w:sz w:val="24"/>
                <w:szCs w:val="24"/>
              </w:rPr>
              <w:lastRenderedPageBreak/>
              <w:t>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1"/>
        <w:rPr>
          <w:szCs w:val="24"/>
        </w:rPr>
      </w:pPr>
      <w:bookmarkStart w:id="2" w:name="_Toc65228700"/>
      <w:r w:rsidRPr="00277EDC">
        <w:rPr>
          <w:szCs w:val="24"/>
        </w:rPr>
        <w:t>І. УСЛОВИЯ ЗА КАНДИДАТСТВАНЕ</w:t>
      </w:r>
      <w:bookmarkEnd w:id="2"/>
    </w:p>
    <w:p w:rsidR="00F459D2" w:rsidRPr="00277EDC" w:rsidRDefault="00F74842" w:rsidP="0070595E">
      <w:pPr>
        <w:pStyle w:val="1"/>
        <w:rPr>
          <w:szCs w:val="24"/>
        </w:rPr>
      </w:pPr>
      <w:bookmarkStart w:id="3" w:name="_Toc65228701"/>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1"/>
        <w:rPr>
          <w:szCs w:val="24"/>
        </w:rPr>
      </w:pPr>
      <w:bookmarkStart w:id="4" w:name="_Toc65228702"/>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1"/>
        <w:rPr>
          <w:szCs w:val="24"/>
        </w:rPr>
      </w:pPr>
      <w:bookmarkStart w:id="5" w:name="_Toc65228703"/>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07568" w:rsidRPr="00277EDC" w:rsidRDefault="00407568" w:rsidP="004C1FE9">
            <w:pPr>
              <w:keepNext/>
              <w:widowControl w:val="0"/>
              <w:autoSpaceDE w:val="0"/>
              <w:autoSpaceDN w:val="0"/>
              <w:adjustRightInd w:val="0"/>
              <w:spacing w:before="240" w:after="240"/>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ярка 4.2</w:t>
            </w:r>
            <w:r w:rsidRPr="00277EDC">
              <w:rPr>
                <w:rFonts w:ascii="Times New Roman" w:eastAsia="Times New Roman" w:hAnsi="Times New Roman"/>
                <w:noProof/>
                <w:color w:val="000000"/>
                <w:sz w:val="24"/>
                <w:szCs w:val="24"/>
                <w:lang w:val="fr-BE" w:eastAsia="bg-BG"/>
              </w:rPr>
              <w:t xml:space="preserve"> „Инвестиции в преработка/ маркетинг на селскостопански продукти“</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090FA2" w:rsidRPr="00277EDC" w:rsidRDefault="00090FA2" w:rsidP="004C1FE9">
            <w:pPr>
              <w:keepNext/>
              <w:widowControl w:val="0"/>
              <w:autoSpaceDE w:val="0"/>
              <w:autoSpaceDN w:val="0"/>
              <w:adjustRightInd w:val="0"/>
              <w:spacing w:before="240" w:after="240"/>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ЗУСЕФ</w:t>
            </w:r>
            <w:r w:rsidR="00170A80">
              <w:rPr>
                <w:rFonts w:ascii="Times New Roman" w:eastAsia="Times New Roman" w:hAnsi="Times New Roman"/>
                <w:sz w:val="24"/>
                <w:szCs w:val="24"/>
                <w:shd w:val="clear" w:color="auto" w:fill="FEFEFE"/>
                <w:lang w:eastAsia="bg-BG"/>
              </w:rPr>
              <w:t>СУ</w:t>
            </w:r>
            <w:r w:rsidRPr="00277EDC">
              <w:rPr>
                <w:rFonts w:ascii="Times New Roman" w:eastAsia="Times New Roman" w:hAnsi="Times New Roman"/>
                <w:sz w:val="24"/>
                <w:szCs w:val="24"/>
                <w:shd w:val="clear" w:color="auto" w:fill="FEFEFE"/>
                <w:lang w:eastAsia="bg-BG"/>
              </w:rPr>
              <w:t>.</w:t>
            </w:r>
          </w:p>
          <w:p w:rsidR="008259C4" w:rsidRPr="00277EDC" w:rsidRDefault="008259C4"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1"/>
        <w:rPr>
          <w:szCs w:val="24"/>
        </w:rPr>
      </w:pPr>
      <w:bookmarkStart w:id="6" w:name="_Toc65228704"/>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1"/>
        <w:rPr>
          <w:szCs w:val="24"/>
        </w:rPr>
      </w:pPr>
      <w:bookmarkStart w:id="7" w:name="_Toc65228705"/>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1"/>
        <w:jc w:val="both"/>
        <w:rPr>
          <w:szCs w:val="24"/>
        </w:rPr>
      </w:pPr>
      <w:bookmarkStart w:id="8" w:name="_Toc65228706"/>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87336B" w:rsidRPr="00277EDC" w:rsidRDefault="00A9378B" w:rsidP="004C1FE9">
            <w:pPr>
              <w:spacing w:after="24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rPr>
              <w:t xml:space="preserve">Цел на процедурата: </w:t>
            </w:r>
            <w:r w:rsidR="00862912" w:rsidRPr="00277EDC">
              <w:rPr>
                <w:rFonts w:ascii="Times New Roman" w:eastAsia="Times New Roman" w:hAnsi="Times New Roman"/>
                <w:sz w:val="24"/>
                <w:szCs w:val="24"/>
                <w:lang w:eastAsia="bg-BG"/>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715954" w:rsidRPr="00277EDC" w:rsidRDefault="00A9378B" w:rsidP="004C1FE9">
            <w:pPr>
              <w:spacing w:after="240"/>
              <w:jc w:val="both"/>
              <w:rPr>
                <w:rFonts w:ascii="Times New Roman" w:eastAsia="Times New Roman" w:hAnsi="Times New Roman"/>
                <w:b/>
                <w:sz w:val="24"/>
                <w:szCs w:val="24"/>
              </w:rPr>
            </w:pPr>
            <w:r w:rsidRPr="00277EDC">
              <w:rPr>
                <w:rFonts w:ascii="Times New Roman" w:eastAsia="Times New Roman" w:hAnsi="Times New Roman"/>
                <w:b/>
                <w:sz w:val="24"/>
                <w:szCs w:val="24"/>
              </w:rPr>
              <w:t>Обосновка:</w:t>
            </w:r>
            <w:r w:rsidR="00CC4935" w:rsidRPr="00277EDC">
              <w:rPr>
                <w:rFonts w:ascii="Times New Roman" w:eastAsia="Times New Roman" w:hAnsi="Times New Roman"/>
                <w:b/>
                <w:sz w:val="24"/>
                <w:szCs w:val="24"/>
              </w:rPr>
              <w:t xml:space="preserve"> </w:t>
            </w:r>
            <w:r w:rsidR="00715954" w:rsidRPr="00277EDC">
              <w:rPr>
                <w:rFonts w:ascii="Times New Roman" w:eastAsia="Times New Roman" w:hAnsi="Times New Roman"/>
                <w:b/>
                <w:sz w:val="24"/>
                <w:szCs w:val="24"/>
              </w:rPr>
              <w:t xml:space="preserve">Икономиката на територията е слабо </w:t>
            </w:r>
            <w:proofErr w:type="spellStart"/>
            <w:r w:rsidR="00715954" w:rsidRPr="00277EDC">
              <w:rPr>
                <w:rFonts w:ascii="Times New Roman" w:eastAsia="Times New Roman" w:hAnsi="Times New Roman"/>
                <w:b/>
                <w:sz w:val="24"/>
                <w:szCs w:val="24"/>
              </w:rPr>
              <w:t>диверсифицирана</w:t>
            </w:r>
            <w:proofErr w:type="spellEnd"/>
            <w:r w:rsidR="00715954" w:rsidRPr="00277EDC">
              <w:rPr>
                <w:rFonts w:ascii="Times New Roman" w:eastAsia="Times New Roman" w:hAnsi="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00715954" w:rsidRPr="00277EDC">
              <w:rPr>
                <w:rFonts w:ascii="Times New Roman" w:eastAsia="Times New Roman" w:hAnsi="Times New Roman"/>
                <w:sz w:val="24"/>
                <w:szCs w:val="24"/>
              </w:rPr>
              <w:t>Липсата на преработвателни предприятия за произвежданата земеделска</w:t>
            </w:r>
            <w:r w:rsidR="00BD1F9F" w:rsidRPr="00277EDC">
              <w:rPr>
                <w:rFonts w:ascii="Times New Roman" w:eastAsia="Times New Roman" w:hAnsi="Times New Roman"/>
                <w:sz w:val="24"/>
                <w:szCs w:val="24"/>
              </w:rPr>
              <w:t xml:space="preserve"> </w:t>
            </w:r>
            <w:proofErr w:type="spellStart"/>
            <w:r w:rsidR="00BD1F9F" w:rsidRPr="00277EDC">
              <w:rPr>
                <w:rFonts w:ascii="Times New Roman" w:eastAsia="Times New Roman" w:hAnsi="Times New Roman"/>
                <w:sz w:val="24"/>
                <w:szCs w:val="24"/>
              </w:rPr>
              <w:t>растениевъдна</w:t>
            </w:r>
            <w:proofErr w:type="spellEnd"/>
            <w:r w:rsidR="00BD1F9F" w:rsidRPr="00277EDC">
              <w:rPr>
                <w:rFonts w:ascii="Times New Roman" w:eastAsia="Times New Roman" w:hAnsi="Times New Roman"/>
                <w:sz w:val="24"/>
                <w:szCs w:val="24"/>
              </w:rPr>
              <w:t xml:space="preserve"> и животновъдна</w:t>
            </w:r>
            <w:r w:rsidR="00715954" w:rsidRPr="00277EDC">
              <w:rPr>
                <w:rFonts w:ascii="Times New Roman" w:eastAsia="Times New Roman" w:hAnsi="Times New Roman"/>
                <w:sz w:val="24"/>
                <w:szCs w:val="24"/>
              </w:rPr>
              <w:t xml:space="preserve"> продукция води до ниска добавена стойност на местната икономика, трудна реализацията на произведената продукция и ниски изкупни цени.</w:t>
            </w:r>
            <w:r w:rsidR="00BD1F9F" w:rsidRPr="00277EDC">
              <w:rPr>
                <w:rFonts w:ascii="Times New Roman" w:eastAsia="Times New Roman" w:hAnsi="Times New Roman"/>
                <w:sz w:val="24"/>
                <w:szCs w:val="24"/>
              </w:rPr>
              <w:t xml:space="preserve">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r w:rsidR="000B7A20" w:rsidRPr="00277EDC">
              <w:rPr>
                <w:rFonts w:ascii="Times New Roman" w:eastAsia="Times New Roman" w:hAnsi="Times New Roman"/>
                <w:sz w:val="24"/>
                <w:szCs w:val="24"/>
              </w:rPr>
              <w:t>.</w:t>
            </w:r>
          </w:p>
          <w:p w:rsidR="00F74842" w:rsidRPr="00277EDC" w:rsidRDefault="00A4372C" w:rsidP="004C1FE9">
            <w:pPr>
              <w:pStyle w:val="af0"/>
              <w:numPr>
                <w:ilvl w:val="0"/>
                <w:numId w:val="56"/>
              </w:numPr>
              <w:spacing w:before="240" w:after="240" w:line="276" w:lineRule="auto"/>
              <w:jc w:val="both"/>
              <w:rPr>
                <w:lang w:val="en-US"/>
              </w:rPr>
            </w:pPr>
            <w:r w:rsidRPr="00277EDC">
              <w:rPr>
                <w:b/>
              </w:rPr>
              <w:t>Очакваните резултати</w:t>
            </w:r>
            <w:r w:rsidRPr="00277EDC">
              <w:t xml:space="preserve"> от подкрепата се изразяват в </w:t>
            </w:r>
            <w:r w:rsidR="00317288" w:rsidRPr="00277EDC">
              <w:rPr>
                <w:rFonts w:eastAsia="Calibri"/>
                <w:lang w:eastAsia="en-IE"/>
              </w:rPr>
              <w:t xml:space="preserve">подпомогнати предприятия </w:t>
            </w:r>
            <w:r w:rsidR="00317288" w:rsidRPr="00277EDC">
              <w:rPr>
                <w:rFonts w:eastAsia="Calibri"/>
              </w:rPr>
              <w:t>за инвестиции в преработка и търговия на селскостопански продукти</w:t>
            </w:r>
            <w:r w:rsidR="00317288" w:rsidRPr="00277EDC">
              <w:rPr>
                <w:rFonts w:eastAsia="Calibri"/>
                <w:lang w:eastAsia="en-IE"/>
              </w:rPr>
              <w:t xml:space="preserve"> и съ</w:t>
            </w:r>
            <w:r w:rsidR="00317288" w:rsidRPr="00277EDC">
              <w:rPr>
                <w:lang w:eastAsia="en-IE"/>
              </w:rPr>
              <w:t>здадени нови работни места.</w:t>
            </w:r>
          </w:p>
        </w:tc>
      </w:tr>
    </w:tbl>
    <w:p w:rsidR="00F74842" w:rsidRPr="00277EDC" w:rsidRDefault="00F74842" w:rsidP="0070595E">
      <w:pPr>
        <w:pStyle w:val="1"/>
        <w:rPr>
          <w:szCs w:val="24"/>
        </w:rPr>
      </w:pPr>
      <w:bookmarkStart w:id="9" w:name="_Toc65228707"/>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proofErr w:type="gramStart"/>
            <w:r w:rsidRPr="00277EDC">
              <w:rPr>
                <w:rFonts w:ascii="Times New Roman" w:hAnsi="Times New Roman"/>
                <w:b/>
                <w:sz w:val="24"/>
                <w:szCs w:val="24"/>
                <w:lang w:val="en-GB" w:eastAsia="bg-BG"/>
              </w:rPr>
              <w:t>A</w:t>
            </w:r>
            <w:proofErr w:type="gramEnd"/>
            <w:r w:rsidRPr="00277EDC">
              <w:rPr>
                <w:rFonts w:ascii="Times New Roman" w:hAnsi="Times New Roman"/>
                <w:b/>
                <w:sz w:val="24"/>
                <w:szCs w:val="24"/>
                <w:lang w:val="ru-RU" w:eastAsia="bg-BG"/>
              </w:rPr>
              <w:t xml:space="preserve"> </w:t>
            </w:r>
            <w:r w:rsidR="00C9415F" w:rsidRPr="00277EDC">
              <w:rPr>
                <w:rFonts w:ascii="Times New Roman" w:hAnsi="Times New Roman"/>
                <w:b/>
                <w:sz w:val="24"/>
                <w:szCs w:val="24"/>
                <w:lang w:val="en-US" w:eastAsia="bg-BG"/>
              </w:rPr>
              <w:t>4.2</w:t>
            </w:r>
            <w:r w:rsidRPr="00277EDC">
              <w:rPr>
                <w:rFonts w:ascii="Times New Roman" w:hAnsi="Times New Roman"/>
                <w:b/>
                <w:sz w:val="24"/>
                <w:szCs w:val="24"/>
                <w:lang w:val="ru-RU" w:eastAsia="bg-BG"/>
              </w:rPr>
              <w:t xml:space="preserve"> ОТ СВОМР на МИГ – </w:t>
            </w:r>
            <w:proofErr w:type="spellStart"/>
            <w:r w:rsidRPr="00277EDC">
              <w:rPr>
                <w:rFonts w:ascii="Times New Roman" w:hAnsi="Times New Roman"/>
                <w:b/>
                <w:sz w:val="24"/>
                <w:szCs w:val="24"/>
                <w:lang w:val="ru-RU" w:eastAsia="bg-BG"/>
              </w:rPr>
              <w:t>Елхово</w:t>
            </w:r>
            <w:proofErr w:type="spellEnd"/>
            <w:r w:rsidRPr="00277EDC">
              <w:rPr>
                <w:rFonts w:ascii="Times New Roman" w:hAnsi="Times New Roman"/>
                <w:b/>
                <w:sz w:val="24"/>
                <w:szCs w:val="24"/>
                <w:lang w:val="ru-RU" w:eastAsia="bg-BG"/>
              </w:rPr>
              <w:t xml:space="preserve"> - </w:t>
            </w:r>
            <w:proofErr w:type="spellStart"/>
            <w:r w:rsidRPr="00277EDC">
              <w:rPr>
                <w:rFonts w:ascii="Times New Roman" w:hAnsi="Times New Roman"/>
                <w:b/>
                <w:sz w:val="24"/>
                <w:szCs w:val="24"/>
                <w:lang w:val="ru-RU" w:eastAsia="bg-BG"/>
              </w:rPr>
              <w:t>Болярово</w:t>
            </w:r>
            <w:proofErr w:type="spellEnd"/>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317288"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Брой предприятия, получаващи подкрепа за инвестиции в преработка и търговия на селскостопански продукти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250 000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125 000</w:t>
                  </w:r>
                </w:p>
              </w:tc>
            </w:tr>
            <w:tr w:rsidR="0074062E" w:rsidRPr="00277EDC" w:rsidTr="001A36FB">
              <w:trPr>
                <w:trHeight w:val="645"/>
              </w:trPr>
              <w:tc>
                <w:tcPr>
                  <w:tcW w:w="1242" w:type="dxa"/>
                  <w:tcBorders>
                    <w:bottom w:val="single" w:sz="4" w:space="0" w:color="000000"/>
                  </w:tcBorders>
                  <w:shd w:val="clear" w:color="auto" w:fill="FFFF99"/>
                  <w:vAlign w:val="center"/>
                </w:tcPr>
                <w:p w:rsidR="0074062E" w:rsidRPr="00277EDC" w:rsidRDefault="0074062E"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74062E" w:rsidRPr="00277EDC" w:rsidRDefault="0074062E" w:rsidP="0070595E">
                  <w:pPr>
                    <w:widowControl w:val="0"/>
                    <w:autoSpaceDE w:val="0"/>
                    <w:autoSpaceDN w:val="0"/>
                    <w:adjustRightInd w:val="0"/>
                    <w:spacing w:after="0"/>
                    <w:rPr>
                      <w:rFonts w:ascii="Times New Roman" w:eastAsia="MS Mincho" w:hAnsi="Times New Roman" w:cs="Arial"/>
                      <w:lang w:val="ru-RU" w:eastAsia="bg-BG"/>
                    </w:rPr>
                  </w:pPr>
                  <w:r w:rsidRPr="00277EDC">
                    <w:rPr>
                      <w:rFonts w:ascii="Times New Roman" w:eastAsia="Times New Roman" w:hAnsi="Times New Roman" w:cs="Arial"/>
                      <w:sz w:val="24"/>
                      <w:szCs w:val="24"/>
                      <w:lang w:eastAsia="bg-BG"/>
                    </w:rPr>
                    <w:t>Брой създадени работни места</w:t>
                  </w:r>
                </w:p>
              </w:tc>
              <w:tc>
                <w:tcPr>
                  <w:tcW w:w="1240" w:type="dxa"/>
                </w:tcPr>
                <w:p w:rsidR="0074062E" w:rsidRPr="00277EDC" w:rsidRDefault="0074062E"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bl>
          <w:p w:rsidR="003333F4" w:rsidRDefault="003333F4" w:rsidP="004C1FE9">
            <w:pPr>
              <w:spacing w:after="0" w:line="240" w:lineRule="auto"/>
              <w:jc w:val="both"/>
              <w:rPr>
                <w:rFonts w:ascii="Times New Roman" w:hAnsi="Times New Roman"/>
                <w:sz w:val="24"/>
                <w:szCs w:val="24"/>
              </w:rPr>
            </w:pPr>
          </w:p>
          <w:p w:rsidR="007B6EFC" w:rsidRDefault="003333F4" w:rsidP="004C1FE9">
            <w:pPr>
              <w:spacing w:after="0" w:line="240" w:lineRule="auto"/>
              <w:jc w:val="both"/>
              <w:rPr>
                <w:rFonts w:ascii="Times New Roman" w:hAnsi="Times New Roman"/>
                <w:sz w:val="24"/>
                <w:szCs w:val="24"/>
                <w:lang w:val="en-US"/>
              </w:rPr>
            </w:pPr>
            <w:r>
              <w:rPr>
                <w:rFonts w:ascii="Times New Roman" w:hAnsi="Times New Roman"/>
                <w:sz w:val="24"/>
                <w:szCs w:val="24"/>
              </w:rPr>
              <w:t>Ц</w:t>
            </w:r>
            <w:r w:rsidRPr="00B457B3">
              <w:rPr>
                <w:rFonts w:ascii="Times New Roman" w:hAnsi="Times New Roman"/>
                <w:sz w:val="24"/>
                <w:szCs w:val="24"/>
              </w:rPr>
              <w:t>елевите стойности на индикаторите се отнасят и за процедура BG06RDNP001-19.130</w:t>
            </w:r>
            <w:r>
              <w:rPr>
                <w:rFonts w:ascii="Times New Roman" w:hAnsi="Times New Roman"/>
                <w:sz w:val="24"/>
                <w:szCs w:val="24"/>
              </w:rPr>
              <w:t xml:space="preserve"> по </w:t>
            </w:r>
            <w:r w:rsidRPr="003333F4">
              <w:rPr>
                <w:rFonts w:ascii="Times New Roman" w:hAnsi="Times New Roman"/>
                <w:sz w:val="24"/>
                <w:szCs w:val="24"/>
              </w:rPr>
              <w:lastRenderedPageBreak/>
              <w:t>Мярка 4.2 „Инвестиции в преработка/ маркетинг на селскостопански продукти“ от Стратегията за Водено от общностите местно развитие на СНЦ „МИГ-Елхово-Болярово”</w:t>
            </w:r>
            <w:r>
              <w:rPr>
                <w:rFonts w:ascii="Times New Roman" w:hAnsi="Times New Roman"/>
                <w:sz w:val="24"/>
                <w:szCs w:val="24"/>
              </w:rPr>
              <w:t xml:space="preserve"> (първата процедура по тази мярка).</w:t>
            </w:r>
          </w:p>
          <w:p w:rsidR="00E34B93" w:rsidRDefault="00E34B93" w:rsidP="004C1FE9">
            <w:pPr>
              <w:spacing w:after="0" w:line="240" w:lineRule="auto"/>
              <w:jc w:val="both"/>
              <w:rPr>
                <w:rFonts w:ascii="Times New Roman" w:hAnsi="Times New Roman"/>
                <w:sz w:val="24"/>
                <w:szCs w:val="24"/>
                <w:lang w:val="en-US"/>
              </w:rPr>
            </w:pPr>
          </w:p>
          <w:p w:rsidR="00E34B93" w:rsidRPr="0062413A" w:rsidRDefault="00E34B93" w:rsidP="00E34B93">
            <w:pPr>
              <w:spacing w:after="0" w:line="240" w:lineRule="auto"/>
              <w:jc w:val="both"/>
              <w:rPr>
                <w:rFonts w:ascii="Times New Roman" w:hAnsi="Times New Roman"/>
                <w:sz w:val="24"/>
                <w:szCs w:val="24"/>
              </w:rPr>
            </w:pPr>
            <w:r w:rsidRPr="0062413A">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E34B93" w:rsidRPr="0062413A" w:rsidRDefault="00E34B93" w:rsidP="003D3402">
            <w:pPr>
              <w:spacing w:after="0"/>
              <w:jc w:val="both"/>
              <w:rPr>
                <w:rFonts w:ascii="Times New Roman" w:hAnsi="Times New Roman"/>
                <w:sz w:val="24"/>
                <w:szCs w:val="24"/>
              </w:rPr>
            </w:pPr>
            <w:r w:rsidRPr="0062413A">
              <w:rPr>
                <w:rFonts w:ascii="Times New Roman" w:hAnsi="Times New Roman"/>
                <w:sz w:val="24"/>
                <w:szCs w:val="24"/>
              </w:rPr>
              <w:t xml:space="preserve">Индикатор „Брой създадени работни места“ се попълва от кандидата в случай, че чрез проектното предложение се създават работни места (в процеса на изпълнение на проекта и/или в резултат от изпълнението му), като се попълва техния брой. </w:t>
            </w:r>
            <w:r w:rsidR="003D3402" w:rsidRPr="003D3402">
              <w:rPr>
                <w:rFonts w:ascii="Times New Roman" w:hAnsi="Times New Roman"/>
                <w:sz w:val="24"/>
                <w:szCs w:val="24"/>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E34B93" w:rsidRPr="00E34B93" w:rsidRDefault="00E34B93" w:rsidP="00E34B93">
            <w:pPr>
              <w:spacing w:after="0" w:line="240" w:lineRule="auto"/>
              <w:jc w:val="both"/>
              <w:rPr>
                <w:rFonts w:ascii="Times New Roman" w:hAnsi="Times New Roman"/>
                <w:sz w:val="24"/>
                <w:szCs w:val="24"/>
                <w:lang w:val="en-US"/>
              </w:rPr>
            </w:pPr>
            <w:r w:rsidRPr="0062413A">
              <w:rPr>
                <w:rFonts w:ascii="Times New Roman" w:hAnsi="Times New Roman"/>
                <w:b/>
                <w:sz w:val="24"/>
                <w:szCs w:val="24"/>
              </w:rPr>
              <w:t>В случай, че не се създават работни места задължително се попълва нула.</w:t>
            </w:r>
          </w:p>
        </w:tc>
      </w:tr>
    </w:tbl>
    <w:p w:rsidR="00F74842" w:rsidRPr="00277EDC" w:rsidRDefault="00F74842" w:rsidP="0070595E">
      <w:pPr>
        <w:pStyle w:val="1"/>
        <w:rPr>
          <w:szCs w:val="24"/>
        </w:rPr>
      </w:pPr>
      <w:bookmarkStart w:id="10" w:name="_Toc65228708"/>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E587A" w:rsidRPr="00623DEA" w:rsidRDefault="006E587A" w:rsidP="004C1FE9">
            <w:pPr>
              <w:widowControl w:val="0"/>
              <w:autoSpaceDE w:val="0"/>
              <w:autoSpaceDN w:val="0"/>
              <w:adjustRightInd w:val="0"/>
              <w:spacing w:after="0"/>
              <w:jc w:val="both"/>
              <w:rPr>
                <w:rFonts w:ascii="Times New Roman" w:hAnsi="Times New Roman"/>
                <w:sz w:val="24"/>
                <w:szCs w:val="24"/>
                <w:lang w:val="en-US"/>
              </w:rPr>
            </w:pPr>
            <w:r w:rsidRPr="00623DEA">
              <w:rPr>
                <w:rFonts w:ascii="Times New Roman" w:hAnsi="Times New Roman"/>
                <w:sz w:val="24"/>
                <w:szCs w:val="24"/>
              </w:rPr>
              <w:t xml:space="preserve">Общият размер на безвъзмездната финансова помощ по </w:t>
            </w:r>
            <w:r w:rsidR="0002290D" w:rsidRPr="00623DEA">
              <w:rPr>
                <w:rFonts w:ascii="Times New Roman" w:hAnsi="Times New Roman"/>
                <w:sz w:val="24"/>
                <w:szCs w:val="24"/>
              </w:rPr>
              <w:t>настоящата процедура</w:t>
            </w:r>
            <w:r w:rsidR="00C85C70">
              <w:rPr>
                <w:rFonts w:ascii="Times New Roman" w:hAnsi="Times New Roman"/>
                <w:sz w:val="24"/>
                <w:szCs w:val="24"/>
              </w:rPr>
              <w:t xml:space="preserve"> (</w:t>
            </w:r>
            <w:r w:rsidR="00392325" w:rsidRPr="00623DEA">
              <w:rPr>
                <w:rFonts w:ascii="Times New Roman" w:hAnsi="Times New Roman"/>
                <w:sz w:val="24"/>
                <w:szCs w:val="24"/>
              </w:rPr>
              <w:t>след проведен</w:t>
            </w:r>
            <w:r w:rsidR="00644AA7" w:rsidRPr="00623DEA">
              <w:rPr>
                <w:rFonts w:ascii="Times New Roman" w:hAnsi="Times New Roman"/>
                <w:sz w:val="24"/>
                <w:szCs w:val="24"/>
              </w:rPr>
              <w:t>и</w:t>
            </w:r>
            <w:r w:rsidR="00392325" w:rsidRPr="00623DEA">
              <w:rPr>
                <w:rFonts w:ascii="Times New Roman" w:hAnsi="Times New Roman"/>
                <w:sz w:val="24"/>
                <w:szCs w:val="24"/>
              </w:rPr>
              <w:t xml:space="preserve"> </w:t>
            </w:r>
            <w:r w:rsidR="00C85C70">
              <w:rPr>
                <w:rFonts w:ascii="Times New Roman" w:hAnsi="Times New Roman"/>
                <w:sz w:val="24"/>
                <w:szCs w:val="24"/>
              </w:rPr>
              <w:t>два приема по друга процедура)</w:t>
            </w:r>
            <w:r w:rsidR="0002290D" w:rsidRPr="00623DEA">
              <w:rPr>
                <w:rFonts w:ascii="Times New Roman" w:hAnsi="Times New Roman"/>
                <w:sz w:val="24"/>
                <w:szCs w:val="24"/>
              </w:rPr>
              <w:t xml:space="preserve"> е както следва:</w:t>
            </w:r>
          </w:p>
          <w:p w:rsidR="006A35EA" w:rsidRPr="00623DEA" w:rsidRDefault="006A35EA" w:rsidP="004C1FE9">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6A35EA" w:rsidRPr="00623DEA" w:rsidTr="004C1FE9">
              <w:tc>
                <w:tcPr>
                  <w:tcW w:w="2875"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Общ размер на безвъзмездната финансова помощ</w:t>
                  </w:r>
                </w:p>
              </w:tc>
              <w:tc>
                <w:tcPr>
                  <w:tcW w:w="3112"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 xml:space="preserve">Национално </w:t>
                  </w:r>
                  <w:proofErr w:type="spellStart"/>
                  <w:r w:rsidRPr="00623DEA">
                    <w:rPr>
                      <w:rFonts w:ascii="Times New Roman" w:hAnsi="Times New Roman"/>
                      <w:b/>
                      <w:sz w:val="24"/>
                      <w:szCs w:val="24"/>
                    </w:rPr>
                    <w:t>съфинансиране</w:t>
                  </w:r>
                  <w:proofErr w:type="spellEnd"/>
                </w:p>
              </w:tc>
            </w:tr>
            <w:tr w:rsidR="00AA750B" w:rsidRPr="00C85C70" w:rsidTr="004C1FE9">
              <w:trPr>
                <w:trHeight w:val="172"/>
              </w:trPr>
              <w:tc>
                <w:tcPr>
                  <w:tcW w:w="2875" w:type="dxa"/>
                  <w:shd w:val="clear" w:color="auto" w:fill="auto"/>
                </w:tcPr>
                <w:p w:rsidR="00AA750B" w:rsidRPr="00623DEA" w:rsidRDefault="00AA750B" w:rsidP="00CF1518">
                  <w:pPr>
                    <w:spacing w:after="0"/>
                    <w:jc w:val="center"/>
                    <w:rPr>
                      <w:rFonts w:ascii="Times New Roman" w:hAnsi="Times New Roman"/>
                      <w:sz w:val="24"/>
                      <w:szCs w:val="24"/>
                    </w:rPr>
                  </w:pPr>
                  <w:r>
                    <w:rPr>
                      <w:rFonts w:ascii="Times New Roman" w:hAnsi="Times New Roman"/>
                      <w:sz w:val="24"/>
                      <w:szCs w:val="24"/>
                      <w:lang w:eastAsia="en-IE"/>
                    </w:rPr>
                    <w:t>72 803,05 лева</w:t>
                  </w:r>
                </w:p>
              </w:tc>
              <w:tc>
                <w:tcPr>
                  <w:tcW w:w="3112" w:type="dxa"/>
                  <w:shd w:val="clear" w:color="auto" w:fill="auto"/>
                </w:tcPr>
                <w:p w:rsidR="00AA750B" w:rsidRPr="00623DEA" w:rsidRDefault="00AA750B" w:rsidP="00CF1518">
                  <w:pPr>
                    <w:spacing w:after="0"/>
                    <w:jc w:val="center"/>
                    <w:rPr>
                      <w:rFonts w:ascii="Times New Roman" w:hAnsi="Times New Roman"/>
                      <w:sz w:val="24"/>
                      <w:szCs w:val="24"/>
                    </w:rPr>
                  </w:pPr>
                  <w:r>
                    <w:rPr>
                      <w:rFonts w:ascii="Times New Roman" w:hAnsi="Times New Roman"/>
                      <w:sz w:val="24"/>
                      <w:szCs w:val="24"/>
                    </w:rPr>
                    <w:t xml:space="preserve">65 522,75 </w:t>
                  </w:r>
                  <w:r w:rsidRPr="00623DEA">
                    <w:rPr>
                      <w:rFonts w:ascii="Times New Roman" w:hAnsi="Times New Roman"/>
                      <w:sz w:val="24"/>
                      <w:szCs w:val="24"/>
                    </w:rPr>
                    <w:t xml:space="preserve"> лева</w:t>
                  </w:r>
                </w:p>
              </w:tc>
              <w:tc>
                <w:tcPr>
                  <w:tcW w:w="2994" w:type="dxa"/>
                  <w:shd w:val="clear" w:color="auto" w:fill="auto"/>
                </w:tcPr>
                <w:p w:rsidR="00AA750B" w:rsidRPr="00623DEA" w:rsidRDefault="00AA750B" w:rsidP="00CF1518">
                  <w:pPr>
                    <w:spacing w:after="0"/>
                    <w:jc w:val="center"/>
                    <w:rPr>
                      <w:rFonts w:ascii="Times New Roman" w:hAnsi="Times New Roman"/>
                      <w:sz w:val="24"/>
                      <w:szCs w:val="24"/>
                    </w:rPr>
                  </w:pPr>
                  <w:r>
                    <w:rPr>
                      <w:rFonts w:ascii="Times New Roman" w:hAnsi="Times New Roman"/>
                      <w:sz w:val="24"/>
                      <w:szCs w:val="24"/>
                    </w:rPr>
                    <w:t>7 280,30</w:t>
                  </w:r>
                  <w:r w:rsidRPr="00623DEA">
                    <w:rPr>
                      <w:rFonts w:ascii="Times New Roman" w:hAnsi="Times New Roman"/>
                      <w:sz w:val="24"/>
                      <w:szCs w:val="24"/>
                    </w:rPr>
                    <w:t xml:space="preserve"> лева</w:t>
                  </w:r>
                </w:p>
              </w:tc>
            </w:tr>
          </w:tbl>
          <w:p w:rsidR="006A35EA" w:rsidRPr="00623DEA" w:rsidRDefault="006A35EA" w:rsidP="004C1FE9">
            <w:pPr>
              <w:spacing w:after="0" w:line="240" w:lineRule="auto"/>
              <w:jc w:val="both"/>
              <w:rPr>
                <w:rFonts w:ascii="Times New Roman" w:hAnsi="Times New Roman"/>
                <w:sz w:val="24"/>
                <w:szCs w:val="24"/>
              </w:rPr>
            </w:pPr>
            <w:r w:rsidRPr="00623DEA">
              <w:rPr>
                <w:rFonts w:ascii="Times New Roman" w:hAnsi="Times New Roman"/>
                <w:sz w:val="24"/>
                <w:szCs w:val="24"/>
              </w:rPr>
              <w:t>Безвъзмездната финансова помощ се предоставя в лева.</w:t>
            </w:r>
          </w:p>
          <w:p w:rsidR="006E587A" w:rsidDel="008351F4" w:rsidRDefault="006A35EA" w:rsidP="004C1FE9">
            <w:pPr>
              <w:widowControl w:val="0"/>
              <w:autoSpaceDE w:val="0"/>
              <w:autoSpaceDN w:val="0"/>
              <w:adjustRightInd w:val="0"/>
              <w:spacing w:after="0"/>
              <w:jc w:val="both"/>
              <w:rPr>
                <w:del w:id="11" w:author="Antoaneta" w:date="2022-04-12T09:04:00Z"/>
                <w:rFonts w:ascii="Times New Roman" w:eastAsia="Times New Roman" w:hAnsi="Times New Roman"/>
                <w:sz w:val="24"/>
                <w:szCs w:val="24"/>
                <w:shd w:val="clear" w:color="auto" w:fill="FEFEFE"/>
                <w:lang w:eastAsia="bg-BG"/>
              </w:rPr>
            </w:pPr>
            <w:r w:rsidRPr="00623DEA">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p>
          <w:p w:rsidR="0018004C" w:rsidRPr="00623DEA" w:rsidRDefault="0018004C"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1"/>
        <w:jc w:val="both"/>
      </w:pPr>
      <w:bookmarkStart w:id="12" w:name="_Toc65228709"/>
      <w:r w:rsidRPr="00277EDC">
        <w:t>9. Минимален и максимален размер на безвъзмездната финансова помощ за конкретен проект:</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5C1483" w:rsidRPr="00277EDC"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3" w:name="to_paragraph_id30997643"/>
            <w:bookmarkEnd w:id="13"/>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конкретен проект: </w:t>
            </w:r>
          </w:p>
          <w:p w:rsidR="005C1483" w:rsidRPr="00831BC0" w:rsidRDefault="005C1483" w:rsidP="004C1FE9">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831BC0">
              <w:rPr>
                <w:rFonts w:ascii="Times New Roman" w:eastAsia="Times New Roman" w:hAnsi="Times New Roman"/>
                <w:color w:val="000000"/>
                <w:sz w:val="24"/>
                <w:szCs w:val="24"/>
                <w:lang w:eastAsia="sr-Cyrl-CS"/>
              </w:rPr>
              <w:t>Минимал</w:t>
            </w:r>
            <w:r w:rsidR="00E61A35" w:rsidRPr="00831BC0">
              <w:rPr>
                <w:rFonts w:ascii="Times New Roman" w:eastAsia="Times New Roman" w:hAnsi="Times New Roman"/>
                <w:color w:val="000000"/>
                <w:sz w:val="24"/>
                <w:szCs w:val="24"/>
                <w:lang w:eastAsia="sr-Cyrl-CS"/>
              </w:rPr>
              <w:t>ният</w:t>
            </w:r>
            <w:r w:rsidRPr="00831BC0">
              <w:rPr>
                <w:rFonts w:ascii="Times New Roman" w:eastAsia="Times New Roman" w:hAnsi="Times New Roman"/>
                <w:color w:val="000000"/>
                <w:sz w:val="24"/>
                <w:szCs w:val="24"/>
                <w:lang w:eastAsia="sr-Cyrl-CS"/>
              </w:rPr>
              <w:t xml:space="preserve"> размер на </w:t>
            </w:r>
            <w:r w:rsidRPr="00831BC0">
              <w:rPr>
                <w:rFonts w:ascii="Times New Roman" w:eastAsia="Times New Roman" w:hAnsi="Times New Roman"/>
                <w:b/>
                <w:color w:val="000000"/>
                <w:sz w:val="24"/>
                <w:szCs w:val="24"/>
                <w:lang w:eastAsia="sr-Cyrl-CS"/>
              </w:rPr>
              <w:t>безвъзмездната финансова помощ</w:t>
            </w:r>
            <w:r w:rsidRPr="00831BC0">
              <w:rPr>
                <w:rFonts w:ascii="Times New Roman" w:eastAsia="Times New Roman" w:hAnsi="Times New Roman"/>
                <w:color w:val="000000"/>
                <w:sz w:val="24"/>
                <w:szCs w:val="24"/>
                <w:lang w:eastAsia="sr-Cyrl-CS"/>
              </w:rPr>
              <w:t xml:space="preserve"> за проект</w:t>
            </w:r>
            <w:r w:rsidR="00E61A35" w:rsidRPr="00831BC0">
              <w:rPr>
                <w:rFonts w:ascii="Times New Roman" w:eastAsia="Times New Roman" w:hAnsi="Times New Roman"/>
                <w:color w:val="000000"/>
                <w:sz w:val="24"/>
                <w:szCs w:val="24"/>
                <w:lang w:eastAsia="sr-Cyrl-CS"/>
              </w:rPr>
              <w:t>,</w:t>
            </w:r>
            <w:r w:rsidRPr="00831BC0">
              <w:rPr>
                <w:rFonts w:ascii="Times New Roman" w:eastAsia="Times New Roman" w:hAnsi="Times New Roman"/>
                <w:color w:val="000000"/>
                <w:sz w:val="24"/>
                <w:szCs w:val="24"/>
                <w:lang w:eastAsia="sr-Cyrl-CS"/>
              </w:rPr>
              <w:t xml:space="preserve"> </w:t>
            </w:r>
            <w:r w:rsidR="00E61A35" w:rsidRPr="00831BC0">
              <w:rPr>
                <w:rFonts w:ascii="Times New Roman" w:eastAsia="Times New Roman" w:hAnsi="Times New Roman"/>
                <w:color w:val="000000"/>
                <w:sz w:val="24"/>
                <w:szCs w:val="24"/>
                <w:lang w:eastAsia="sr-Cyrl-CS"/>
              </w:rPr>
              <w:t xml:space="preserve">представен от </w:t>
            </w:r>
            <w:proofErr w:type="spellStart"/>
            <w:r w:rsidR="00E61A35" w:rsidRPr="00831BC0">
              <w:rPr>
                <w:rFonts w:ascii="Times New Roman" w:eastAsia="Times New Roman" w:hAnsi="Times New Roman"/>
                <w:color w:val="000000"/>
                <w:sz w:val="24"/>
                <w:szCs w:val="24"/>
                <w:lang w:eastAsia="sr-Cyrl-CS"/>
              </w:rPr>
              <w:t>микро-</w:t>
            </w:r>
            <w:proofErr w:type="spellEnd"/>
            <w:r w:rsidR="00E61A35" w:rsidRPr="00831BC0">
              <w:rPr>
                <w:rFonts w:ascii="Times New Roman" w:eastAsia="Times New Roman" w:hAnsi="Times New Roman"/>
                <w:color w:val="000000"/>
                <w:sz w:val="24"/>
                <w:szCs w:val="24"/>
                <w:lang w:eastAsia="sr-Cyrl-CS"/>
              </w:rPr>
              <w:t>, малко или средно предприятие</w:t>
            </w:r>
            <w:r w:rsidR="002939C9" w:rsidRPr="00831BC0">
              <w:rPr>
                <w:rStyle w:val="af4"/>
                <w:rFonts w:ascii="Times New Roman" w:eastAsia="Times New Roman" w:hAnsi="Times New Roman"/>
                <w:color w:val="000000"/>
                <w:sz w:val="24"/>
                <w:szCs w:val="24"/>
                <w:lang w:eastAsia="sr-Cyrl-CS"/>
              </w:rPr>
              <w:footnoteReference w:id="1"/>
            </w:r>
            <w:r w:rsidR="00E61A35" w:rsidRPr="00831BC0">
              <w:rPr>
                <w:rFonts w:ascii="Times New Roman" w:eastAsia="Times New Roman" w:hAnsi="Times New Roman"/>
                <w:color w:val="000000"/>
                <w:sz w:val="24"/>
                <w:szCs w:val="24"/>
                <w:lang w:eastAsia="sr-Cyrl-CS"/>
              </w:rPr>
              <w:t xml:space="preserve">, </w:t>
            </w:r>
            <w:r w:rsidRPr="00831BC0">
              <w:rPr>
                <w:rFonts w:ascii="Times New Roman" w:eastAsia="Times New Roman" w:hAnsi="Times New Roman"/>
                <w:color w:val="000000"/>
                <w:sz w:val="24"/>
                <w:szCs w:val="24"/>
                <w:lang w:eastAsia="sr-Cyrl-CS"/>
              </w:rPr>
              <w:t xml:space="preserve">е левовата равностойност на </w:t>
            </w:r>
            <w:r w:rsidR="00E54C13" w:rsidRPr="00831BC0">
              <w:rPr>
                <w:rFonts w:ascii="Times New Roman" w:eastAsia="Times New Roman" w:hAnsi="Times New Roman"/>
                <w:color w:val="000000"/>
                <w:sz w:val="24"/>
                <w:szCs w:val="24"/>
                <w:lang w:val="en-US" w:eastAsia="sr-Cyrl-CS"/>
              </w:rPr>
              <w:t>5000</w:t>
            </w:r>
            <w:r w:rsidRPr="00831BC0">
              <w:rPr>
                <w:rFonts w:ascii="Times New Roman" w:eastAsia="Times New Roman" w:hAnsi="Times New Roman"/>
                <w:color w:val="000000"/>
                <w:sz w:val="24"/>
                <w:szCs w:val="24"/>
                <w:lang w:eastAsia="sr-Cyrl-CS"/>
              </w:rPr>
              <w:t xml:space="preserve"> евро (</w:t>
            </w:r>
            <w:r w:rsidR="00E54C13" w:rsidRPr="00831BC0">
              <w:rPr>
                <w:rFonts w:ascii="Times New Roman" w:eastAsia="Times New Roman" w:hAnsi="Times New Roman"/>
                <w:color w:val="000000"/>
                <w:sz w:val="24"/>
                <w:szCs w:val="24"/>
                <w:lang w:val="en-US" w:eastAsia="sr-Cyrl-CS"/>
              </w:rPr>
              <w:t>9779</w:t>
            </w:r>
            <w:r w:rsidR="00E54C13" w:rsidRPr="00831BC0">
              <w:rPr>
                <w:rFonts w:ascii="Times New Roman" w:eastAsia="Times New Roman" w:hAnsi="Times New Roman"/>
                <w:color w:val="000000"/>
                <w:sz w:val="24"/>
                <w:szCs w:val="24"/>
                <w:lang w:eastAsia="sr-Cyrl-CS"/>
              </w:rPr>
              <w:t>,</w:t>
            </w:r>
            <w:r w:rsidR="004F55B6" w:rsidRPr="00831BC0">
              <w:rPr>
                <w:rFonts w:ascii="Times New Roman" w:eastAsia="Times New Roman" w:hAnsi="Times New Roman"/>
                <w:color w:val="000000"/>
                <w:sz w:val="24"/>
                <w:szCs w:val="24"/>
                <w:lang w:val="en-US" w:eastAsia="sr-Cyrl-CS"/>
              </w:rPr>
              <w:t>00</w:t>
            </w:r>
            <w:r w:rsidRPr="00831BC0">
              <w:rPr>
                <w:rFonts w:ascii="Times New Roman" w:eastAsia="Times New Roman" w:hAnsi="Times New Roman"/>
                <w:color w:val="000000"/>
                <w:sz w:val="24"/>
                <w:szCs w:val="24"/>
                <w:lang w:eastAsia="sr-Cyrl-CS"/>
              </w:rPr>
              <w:t xml:space="preserve"> лева)</w:t>
            </w:r>
          </w:p>
          <w:p w:rsidR="00E61A35" w:rsidRPr="00831BC0" w:rsidRDefault="00E61A35" w:rsidP="00E61A35">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831BC0">
              <w:rPr>
                <w:rFonts w:ascii="Times New Roman" w:eastAsia="Times New Roman" w:hAnsi="Times New Roman"/>
                <w:color w:val="000000"/>
                <w:sz w:val="24"/>
                <w:szCs w:val="24"/>
                <w:lang w:eastAsia="sr-Cyrl-CS"/>
              </w:rPr>
              <w:lastRenderedPageBreak/>
              <w:t xml:space="preserve">Минималният размер на </w:t>
            </w:r>
            <w:r w:rsidRPr="00831BC0">
              <w:rPr>
                <w:rFonts w:ascii="Times New Roman" w:eastAsia="Times New Roman" w:hAnsi="Times New Roman"/>
                <w:b/>
                <w:color w:val="000000"/>
                <w:sz w:val="24"/>
                <w:szCs w:val="24"/>
                <w:lang w:eastAsia="sr-Cyrl-CS"/>
              </w:rPr>
              <w:t>безвъзмездната финансова помощ</w:t>
            </w:r>
            <w:r w:rsidRPr="00831BC0">
              <w:rPr>
                <w:rFonts w:ascii="Times New Roman" w:eastAsia="Times New Roman" w:hAnsi="Times New Roman"/>
                <w:color w:val="000000"/>
                <w:sz w:val="24"/>
                <w:szCs w:val="24"/>
                <w:lang w:eastAsia="sr-Cyrl-CS"/>
              </w:rPr>
              <w:t xml:space="preserve"> за проект, представен от голямо предприятие</w:t>
            </w:r>
            <w:r w:rsidR="002939C9" w:rsidRPr="00831BC0">
              <w:rPr>
                <w:rStyle w:val="af4"/>
                <w:rFonts w:ascii="Times New Roman" w:eastAsia="Times New Roman" w:hAnsi="Times New Roman"/>
                <w:color w:val="000000"/>
                <w:sz w:val="24"/>
                <w:szCs w:val="24"/>
                <w:lang w:eastAsia="sr-Cyrl-CS"/>
              </w:rPr>
              <w:footnoteReference w:id="2"/>
            </w:r>
            <w:r w:rsidRPr="00831BC0">
              <w:rPr>
                <w:rFonts w:ascii="Times New Roman" w:eastAsia="Times New Roman" w:hAnsi="Times New Roman"/>
                <w:color w:val="000000"/>
                <w:sz w:val="24"/>
                <w:szCs w:val="24"/>
                <w:lang w:eastAsia="sr-Cyrl-CS"/>
              </w:rPr>
              <w:t xml:space="preserve">, е левовата равностойност на </w:t>
            </w:r>
            <w:r w:rsidR="002939C9" w:rsidRPr="00831BC0">
              <w:rPr>
                <w:rFonts w:ascii="Times New Roman" w:eastAsia="Times New Roman" w:hAnsi="Times New Roman"/>
                <w:color w:val="000000"/>
                <w:sz w:val="24"/>
                <w:szCs w:val="24"/>
                <w:lang w:eastAsia="sr-Cyrl-CS"/>
              </w:rPr>
              <w:t>4</w:t>
            </w:r>
            <w:r w:rsidRPr="00831BC0">
              <w:rPr>
                <w:rFonts w:ascii="Times New Roman" w:eastAsia="Times New Roman" w:hAnsi="Times New Roman"/>
                <w:color w:val="000000"/>
                <w:sz w:val="24"/>
                <w:szCs w:val="24"/>
                <w:lang w:val="en-US" w:eastAsia="sr-Cyrl-CS"/>
              </w:rPr>
              <w:t>000</w:t>
            </w:r>
            <w:r w:rsidRPr="00831BC0">
              <w:rPr>
                <w:rFonts w:ascii="Times New Roman" w:eastAsia="Times New Roman" w:hAnsi="Times New Roman"/>
                <w:color w:val="000000"/>
                <w:sz w:val="24"/>
                <w:szCs w:val="24"/>
                <w:lang w:eastAsia="sr-Cyrl-CS"/>
              </w:rPr>
              <w:t xml:space="preserve"> евро (</w:t>
            </w:r>
            <w:r w:rsidR="002939C9" w:rsidRPr="00831BC0">
              <w:rPr>
                <w:rFonts w:ascii="Times New Roman" w:eastAsia="Times New Roman" w:hAnsi="Times New Roman"/>
                <w:color w:val="000000"/>
                <w:sz w:val="24"/>
                <w:szCs w:val="24"/>
                <w:lang w:eastAsia="sr-Cyrl-CS"/>
              </w:rPr>
              <w:t>7823,</w:t>
            </w:r>
            <w:r w:rsidR="004F55B6" w:rsidRPr="00831BC0">
              <w:rPr>
                <w:rFonts w:ascii="Times New Roman" w:eastAsia="Times New Roman" w:hAnsi="Times New Roman"/>
                <w:color w:val="000000"/>
                <w:sz w:val="24"/>
                <w:szCs w:val="24"/>
                <w:lang w:val="en-US" w:eastAsia="sr-Cyrl-CS"/>
              </w:rPr>
              <w:t>20</w:t>
            </w:r>
            <w:r w:rsidRPr="00831BC0">
              <w:rPr>
                <w:rFonts w:ascii="Times New Roman" w:eastAsia="Times New Roman" w:hAnsi="Times New Roman"/>
                <w:color w:val="000000"/>
                <w:sz w:val="24"/>
                <w:szCs w:val="24"/>
                <w:lang w:eastAsia="sr-Cyrl-CS"/>
              </w:rPr>
              <w:t xml:space="preserve"> лева)</w:t>
            </w:r>
          </w:p>
          <w:p w:rsidR="00BC6292" w:rsidRPr="002346EE" w:rsidRDefault="00BC6292" w:rsidP="00BC6292">
            <w:pPr>
              <w:pStyle w:val="af0"/>
              <w:numPr>
                <w:ilvl w:val="0"/>
                <w:numId w:val="79"/>
              </w:numPr>
              <w:jc w:val="both"/>
              <w:rPr>
                <w:color w:val="000000"/>
                <w:lang w:eastAsia="sr-Cyrl-CS"/>
              </w:rPr>
            </w:pPr>
            <w:r w:rsidRPr="00DF519D">
              <w:rPr>
                <w:color w:val="000000"/>
                <w:lang w:eastAsia="sr-Cyrl-CS"/>
              </w:rPr>
              <w:t>Максималният размер на безвъзмездната финансова помощ</w:t>
            </w:r>
            <w:r>
              <w:rPr>
                <w:color w:val="000000"/>
                <w:lang w:eastAsia="sr-Cyrl-CS"/>
              </w:rPr>
              <w:t xml:space="preserve"> з</w:t>
            </w:r>
            <w:r w:rsidRPr="002346EE">
              <w:rPr>
                <w:color w:val="000000"/>
                <w:lang w:eastAsia="sr-Cyrl-CS"/>
              </w:rPr>
              <w:t xml:space="preserve">а проект съгласно одобрената Стратегията за ВОМР на МИГ – Елхово – Болярово не може да надвишава левовата равностойност на 50 000 евро (97790,00 лева), но </w:t>
            </w:r>
            <w:r w:rsidRPr="00BC6292">
              <w:rPr>
                <w:b/>
                <w:color w:val="000000"/>
                <w:lang w:eastAsia="sr-Cyrl-CS"/>
              </w:rPr>
              <w:t>предвид наличния бюджет</w:t>
            </w:r>
            <w:r w:rsidRPr="002346EE">
              <w:rPr>
                <w:color w:val="000000"/>
                <w:lang w:eastAsia="sr-Cyrl-CS"/>
              </w:rPr>
              <w:t xml:space="preserve"> </w:t>
            </w:r>
            <w:r w:rsidRPr="002346EE">
              <w:rPr>
                <w:b/>
                <w:color w:val="000000"/>
                <w:lang w:eastAsia="sr-Cyrl-CS"/>
              </w:rPr>
              <w:t>максималният размер на безвъзмездната помощ по настоящата процедура не може да превишава разполагаемия бюджет</w:t>
            </w:r>
            <w:r w:rsidRPr="002346EE">
              <w:rPr>
                <w:color w:val="000000"/>
                <w:lang w:eastAsia="sr-Cyrl-CS"/>
              </w:rPr>
              <w:t>.</w:t>
            </w:r>
          </w:p>
          <w:p w:rsidR="005C1483" w:rsidRPr="00277EDC"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 xml:space="preserve">общите допустими разходи </w:t>
            </w:r>
            <w:r w:rsidRPr="00277EDC">
              <w:rPr>
                <w:rFonts w:ascii="Times New Roman" w:eastAsia="Times New Roman" w:hAnsi="Times New Roman"/>
                <w:color w:val="000000"/>
                <w:sz w:val="24"/>
                <w:szCs w:val="24"/>
                <w:lang w:eastAsia="sr-Cyrl-CS"/>
              </w:rPr>
              <w:t>за конкретен проект:</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Минимален размер на общите допустими разходи за проект е левовата равностойност на 10 000 евро (19 558,30 лева)</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p w:rsidR="00E0267D" w:rsidRPr="00277EDC" w:rsidRDefault="00E0267D" w:rsidP="003B348D">
            <w:pPr>
              <w:tabs>
                <w:tab w:val="left" w:pos="444"/>
              </w:tabs>
              <w:spacing w:after="0"/>
              <w:contextualSpacing/>
              <w:jc w:val="both"/>
            </w:pPr>
          </w:p>
        </w:tc>
      </w:tr>
    </w:tbl>
    <w:p w:rsidR="00F74842" w:rsidRPr="00277EDC" w:rsidRDefault="00F74842" w:rsidP="0070595E">
      <w:pPr>
        <w:pStyle w:val="1"/>
      </w:pPr>
      <w:bookmarkStart w:id="14" w:name="_Toc65228710"/>
      <w:r w:rsidRPr="00277EDC">
        <w:lastRenderedPageBreak/>
        <w:t xml:space="preserve">10. Процент на </w:t>
      </w:r>
      <w:proofErr w:type="spellStart"/>
      <w:r w:rsidRPr="00277EDC">
        <w:t>съфинансиране</w:t>
      </w:r>
      <w:proofErr w:type="spellEnd"/>
      <w:r w:rsidRPr="00277EDC">
        <w:t>:</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D44E24" w:rsidRPr="00277EDC" w:rsidRDefault="00D44E24" w:rsidP="004C1FE9">
            <w:pPr>
              <w:tabs>
                <w:tab w:val="left" w:pos="177"/>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Финансовата помощ за одобрени проекти е в размер </w:t>
            </w:r>
            <w:r w:rsidRPr="00277EDC">
              <w:rPr>
                <w:rFonts w:ascii="Times New Roman" w:eastAsia="Times New Roman" w:hAnsi="Times New Roman"/>
                <w:b/>
                <w:sz w:val="24"/>
                <w:szCs w:val="24"/>
                <w:lang w:eastAsia="bg-BG"/>
              </w:rPr>
              <w:t>до 50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 за проекти, представени от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малки или средни предприятия, а за проекти, представени от големи предприятия, финансовата помощ е в размер </w:t>
            </w:r>
            <w:r w:rsidRPr="00277EDC">
              <w:rPr>
                <w:rFonts w:ascii="Times New Roman" w:eastAsia="Times New Roman" w:hAnsi="Times New Roman"/>
                <w:b/>
                <w:sz w:val="24"/>
                <w:szCs w:val="24"/>
                <w:lang w:eastAsia="bg-BG"/>
              </w:rPr>
              <w:t>до 40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w:t>
            </w:r>
          </w:p>
          <w:p w:rsidR="00824E1C" w:rsidRPr="00277EDC" w:rsidRDefault="00C410BA"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hAnsi="Times New Roman"/>
                <w:sz w:val="24"/>
                <w:szCs w:val="24"/>
              </w:rPr>
              <w:t xml:space="preserve">                                                                                                                           </w:t>
            </w:r>
          </w:p>
        </w:tc>
      </w:tr>
    </w:tbl>
    <w:p w:rsidR="00F74842" w:rsidRPr="00277EDC" w:rsidRDefault="00F74842" w:rsidP="0070595E">
      <w:pPr>
        <w:pStyle w:val="1"/>
      </w:pPr>
      <w:bookmarkStart w:id="15" w:name="_Toc65228711"/>
      <w:r w:rsidRPr="00277EDC">
        <w:t>11. Допустими кандидати:</w:t>
      </w:r>
      <w:bookmarkEnd w:id="15"/>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A0800" w:rsidRPr="00277EDC" w:rsidRDefault="009A0800" w:rsidP="004C1FE9">
            <w:pPr>
              <w:spacing w:after="0"/>
              <w:jc w:val="both"/>
              <w:rPr>
                <w:rFonts w:ascii="Times New Roman" w:hAnsi="Times New Roman"/>
                <w:b/>
                <w:sz w:val="24"/>
                <w:szCs w:val="24"/>
              </w:rPr>
            </w:pPr>
            <w:r w:rsidRPr="00277EDC">
              <w:rPr>
                <w:rFonts w:ascii="Times New Roman" w:hAnsi="Times New Roman"/>
                <w:b/>
                <w:sz w:val="24"/>
                <w:szCs w:val="24"/>
              </w:rPr>
              <w:t>11.1. Критерии за допустимост на кандидатите:</w:t>
            </w:r>
          </w:p>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З</w:t>
            </w:r>
            <w:r w:rsidR="00D44E24" w:rsidRPr="00277EDC">
              <w:rPr>
                <w:rFonts w:eastAsia="SimSun"/>
                <w:lang w:eastAsia="zh-CN"/>
              </w:rPr>
              <w:t>емеделски стопани</w:t>
            </w:r>
            <w:r w:rsidRPr="00277EDC">
              <w:rPr>
                <w:rFonts w:eastAsia="SimSun"/>
                <w:lang w:eastAsia="zh-CN"/>
              </w:rPr>
              <w:t>.</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П</w:t>
            </w:r>
            <w:r w:rsidR="00D44E24" w:rsidRPr="00277EDC">
              <w:rPr>
                <w:rFonts w:eastAsia="SimSun"/>
                <w:lang w:eastAsia="zh-CN"/>
              </w:rPr>
              <w:t>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Е</w:t>
            </w:r>
            <w:r w:rsidR="00D44E24" w:rsidRPr="00277EDC">
              <w:rPr>
                <w:rFonts w:eastAsia="SimSun"/>
                <w:lang w:eastAsia="zh-CN"/>
              </w:rPr>
              <w:t>днолични търговци и юридически лица, различни от кандидатите по т. 1 и 2</w:t>
            </w:r>
            <w:r w:rsidR="00AD597A" w:rsidRPr="00277EDC">
              <w:rPr>
                <w:rFonts w:eastAsia="SimSun"/>
                <w:lang w:eastAsia="zh-CN"/>
              </w:rPr>
              <w:t>.</w:t>
            </w:r>
          </w:p>
          <w:p w:rsidR="003C78F1"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Допустими</w:t>
            </w:r>
            <w:r w:rsidRPr="00277EDC">
              <w:t xml:space="preserve"> са само кандидати със седалище за ЮЛ и постоянен адрес за физическите лица на територията на МИГ – </w:t>
            </w:r>
            <w:r w:rsidRPr="00277EDC">
              <w:rPr>
                <w:rFonts w:eastAsia="SimSun"/>
                <w:lang w:eastAsia="zh-CN"/>
              </w:rPr>
              <w:t xml:space="preserve">Елхово – Болярово. </w:t>
            </w:r>
          </w:p>
          <w:p w:rsidR="005C55B0" w:rsidRPr="00277EDC" w:rsidRDefault="005C55B0"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t>Кандидатите</w:t>
            </w:r>
            <w:r w:rsidRPr="00277EDC">
              <w:rPr>
                <w:rFonts w:eastAsia="SimSun"/>
                <w:lang w:eastAsia="zh-CN"/>
              </w:rPr>
              <w:t xml:space="preserve"> по т. 2 и 3 трябва да са регистрирани по Търговския закон или Закона за кооперациите.</w:t>
            </w:r>
          </w:p>
          <w:p w:rsidR="00751DD4" w:rsidRPr="00751DD4" w:rsidRDefault="003C78F1" w:rsidP="00751DD4">
            <w:pPr>
              <w:pStyle w:val="af0"/>
              <w:widowControl w:val="0"/>
              <w:numPr>
                <w:ilvl w:val="0"/>
                <w:numId w:val="63"/>
              </w:numPr>
              <w:tabs>
                <w:tab w:val="left" w:pos="322"/>
              </w:tabs>
              <w:autoSpaceDE w:val="0"/>
              <w:autoSpaceDN w:val="0"/>
              <w:adjustRightInd w:val="0"/>
              <w:spacing w:before="100" w:beforeAutospacing="1" w:line="276" w:lineRule="auto"/>
              <w:ind w:left="0" w:firstLine="0"/>
              <w:jc w:val="both"/>
            </w:pPr>
            <w:r w:rsidRPr="00277EDC">
              <w:rPr>
                <w:rFonts w:eastAsia="SimSun"/>
                <w:lang w:eastAsia="zh-CN"/>
              </w:rPr>
              <w:t>Кандидатите – земеделски стопани</w:t>
            </w:r>
            <w:r w:rsidR="00420229" w:rsidRPr="00277EDC">
              <w:rPr>
                <w:rFonts w:eastAsia="SimSun"/>
                <w:lang w:val="en-US" w:eastAsia="zh-CN"/>
              </w:rPr>
              <w:t xml:space="preserve"> </w:t>
            </w:r>
            <w:r w:rsidR="00420229" w:rsidRPr="00277EDC">
              <w:rPr>
                <w:rFonts w:eastAsia="SimSun"/>
                <w:lang w:eastAsia="zh-CN"/>
              </w:rPr>
              <w:t>(по т.1)</w:t>
            </w:r>
            <w:r w:rsidR="00420229" w:rsidRPr="00277EDC">
              <w:t xml:space="preserve"> към датата на подаване на проектното предложение трябва да са регистрирани като земеделски стопани съгласно Наредба № 3 от </w:t>
            </w:r>
            <w:r w:rsidR="00420229" w:rsidRPr="00277EDC">
              <w:lastRenderedPageBreak/>
              <w:t>1999 г. за създаване и поддържане на регистър на земеделските стопани (ДВ, бр. 10 от 1999 г.).</w:t>
            </w:r>
          </w:p>
          <w:p w:rsidR="00DA4446" w:rsidRPr="00277EDC" w:rsidRDefault="00751DD4" w:rsidP="00751DD4">
            <w:pPr>
              <w:pStyle w:val="af0"/>
              <w:widowControl w:val="0"/>
              <w:tabs>
                <w:tab w:val="left" w:pos="322"/>
              </w:tabs>
              <w:autoSpaceDE w:val="0"/>
              <w:autoSpaceDN w:val="0"/>
              <w:adjustRightInd w:val="0"/>
              <w:spacing w:before="100" w:beforeAutospacing="1" w:line="276" w:lineRule="auto"/>
              <w:ind w:left="0"/>
              <w:jc w:val="both"/>
            </w:pPr>
            <w:r>
              <w:rPr>
                <w:lang w:val="en-US"/>
              </w:rPr>
              <w:t xml:space="preserve">7. </w:t>
            </w:r>
            <w:r w:rsidR="00DA4446" w:rsidRPr="00DA4446">
              <w:t>Клонове на юридически лица не са допустими кандидати, ако юридическото лице или едноличният търговец, открил клона, не отговаря на изискванията на чл. 18, ал. 1 и 2 от Наредба № 22 от 2015 г.</w:t>
            </w:r>
          </w:p>
          <w:p w:rsidR="0012275C" w:rsidRPr="00277EDC" w:rsidRDefault="0012275C" w:rsidP="004C1FE9">
            <w:pPr>
              <w:spacing w:after="0"/>
              <w:jc w:val="both"/>
              <w:rPr>
                <w:rFonts w:ascii="Times New Roman" w:hAnsi="Times New Roman"/>
              </w:rPr>
            </w:pPr>
          </w:p>
          <w:p w:rsidR="007F67B3" w:rsidRPr="00277EDC" w:rsidRDefault="009A0800" w:rsidP="004C1FE9">
            <w:pPr>
              <w:shd w:val="clear" w:color="auto" w:fill="808080"/>
              <w:spacing w:after="0"/>
              <w:jc w:val="both"/>
              <w:rPr>
                <w:rFonts w:ascii="Times New Roman" w:hAnsi="Times New Roman"/>
                <w:b/>
                <w:color w:val="FFFFFF"/>
                <w:sz w:val="24"/>
                <w:szCs w:val="24"/>
                <w:u w:val="single"/>
              </w:rPr>
            </w:pPr>
            <w:r w:rsidRPr="00277EDC">
              <w:rPr>
                <w:rFonts w:ascii="Times New Roman" w:hAnsi="Times New Roman"/>
                <w:b/>
                <w:color w:val="FFFFFF"/>
                <w:sz w:val="24"/>
                <w:szCs w:val="24"/>
                <w:u w:val="single"/>
              </w:rPr>
              <w:t xml:space="preserve">ВАЖНО! </w:t>
            </w:r>
          </w:p>
          <w:p w:rsidR="009A0800" w:rsidRPr="00277EDC" w:rsidRDefault="004D577E" w:rsidP="004C1FE9">
            <w:pPr>
              <w:shd w:val="clear" w:color="auto" w:fill="D9D9D9"/>
              <w:spacing w:after="0"/>
              <w:jc w:val="both"/>
              <w:rPr>
                <w:szCs w:val="24"/>
              </w:rPr>
            </w:pPr>
            <w:r w:rsidRPr="00277EDC">
              <w:rPr>
                <w:rFonts w:ascii="Times New Roman" w:hAnsi="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009A0800" w:rsidRPr="00277EDC">
              <w:rPr>
                <w:szCs w:val="24"/>
              </w:rPr>
              <w:t xml:space="preserve"> </w:t>
            </w:r>
          </w:p>
          <w:p w:rsidR="009A0800" w:rsidRPr="00277EDC" w:rsidRDefault="009A0800" w:rsidP="004C1FE9">
            <w:pPr>
              <w:pStyle w:val="1"/>
              <w:spacing w:before="0"/>
              <w:rPr>
                <w:szCs w:val="24"/>
              </w:rPr>
            </w:pPr>
          </w:p>
          <w:p w:rsidR="009A0800" w:rsidRPr="00F700D8" w:rsidRDefault="009A0800" w:rsidP="004C1FE9">
            <w:pPr>
              <w:pStyle w:val="1"/>
              <w:spacing w:before="0"/>
              <w:rPr>
                <w:szCs w:val="24"/>
              </w:rPr>
            </w:pPr>
            <w:bookmarkStart w:id="16" w:name="_Toc65228712"/>
            <w:r w:rsidRPr="00F700D8">
              <w:rPr>
                <w:szCs w:val="24"/>
              </w:rPr>
              <w:t>11.2 Критерии за недопустимост на кандидатите:</w:t>
            </w:r>
            <w:bookmarkEnd w:id="16"/>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7A677C">
              <w:rPr>
                <w:rFonts w:ascii="Times New Roman" w:hAnsi="Times New Roman"/>
                <w:sz w:val="24"/>
                <w:szCs w:val="24"/>
              </w:rPr>
              <w:t>социалноосигурителни</w:t>
            </w:r>
            <w:proofErr w:type="spellEnd"/>
            <w:r w:rsidRPr="007A677C">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4. не е налице неравнопоставеност в случаите по чл. 44, ал. 5 от ЗОП;</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5. не е установено с акт на компетентен орган, че:</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w:t>
            </w:r>
            <w:r w:rsidRPr="007A677C">
              <w:rPr>
                <w:rFonts w:ascii="Times New Roman" w:hAnsi="Times New Roman"/>
                <w:sz w:val="24"/>
                <w:szCs w:val="24"/>
              </w:rPr>
              <w:lastRenderedPageBreak/>
              <w:t>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 xml:space="preserve">7. не е налице конфликт на интереси по смисъла на Регламент (ЕС, </w:t>
            </w:r>
            <w:proofErr w:type="spellStart"/>
            <w:r w:rsidRPr="007A677C">
              <w:rPr>
                <w:rFonts w:ascii="Times New Roman" w:hAnsi="Times New Roman"/>
                <w:sz w:val="24"/>
                <w:szCs w:val="24"/>
              </w:rPr>
              <w:t>Евратом</w:t>
            </w:r>
            <w:proofErr w:type="spellEnd"/>
            <w:r w:rsidRPr="007A677C">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7A677C">
              <w:rPr>
                <w:rFonts w:ascii="Times New Roman" w:hAnsi="Times New Roman"/>
                <w:sz w:val="24"/>
                <w:szCs w:val="24"/>
              </w:rPr>
              <w:t>Евратом</w:t>
            </w:r>
            <w:proofErr w:type="spellEnd"/>
            <w:r w:rsidRPr="007A677C">
              <w:rPr>
                <w:rFonts w:ascii="Times New Roman" w:hAnsi="Times New Roman"/>
                <w:sz w:val="24"/>
                <w:szCs w:val="24"/>
              </w:rPr>
              <w:t>) № 966/2012, който не може да бъде отстранен.</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D9201D" w:rsidRPr="001A143E" w:rsidRDefault="00D9201D" w:rsidP="00D9201D">
            <w:pPr>
              <w:spacing w:after="0"/>
              <w:jc w:val="both"/>
              <w:rPr>
                <w:rFonts w:ascii="Times New Roman" w:hAnsi="Times New Roman"/>
                <w:sz w:val="24"/>
                <w:szCs w:val="24"/>
              </w:rPr>
            </w:pPr>
            <w:r w:rsidRPr="001A143E">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w:t>
            </w:r>
            <w:proofErr w:type="spellStart"/>
            <w:r w:rsidRPr="001A143E">
              <w:rPr>
                <w:rFonts w:ascii="Times New Roman" w:hAnsi="Times New Roman"/>
                <w:sz w:val="24"/>
                <w:szCs w:val="24"/>
              </w:rPr>
              <w:t>подмярка</w:t>
            </w:r>
            <w:proofErr w:type="spellEnd"/>
            <w:r w:rsidRPr="001A143E">
              <w:rPr>
                <w:rFonts w:ascii="Times New Roman" w:hAnsi="Times New Roman"/>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1A143E">
              <w:rPr>
                <w:rFonts w:ascii="Times New Roman" w:hAnsi="Times New Roman"/>
                <w:b/>
                <w:sz w:val="24"/>
                <w:szCs w:val="24"/>
              </w:rPr>
              <w:t xml:space="preserve">кандидатите, които </w:t>
            </w:r>
            <w:r w:rsidRPr="001A143E">
              <w:rPr>
                <w:rFonts w:ascii="Times New Roman" w:hAnsi="Times New Roman"/>
                <w:b/>
                <w:sz w:val="24"/>
                <w:szCs w:val="24"/>
                <w:u w:val="single"/>
              </w:rPr>
              <w:t>не са публично</w:t>
            </w:r>
            <w:r>
              <w:rPr>
                <w:rFonts w:ascii="Times New Roman" w:hAnsi="Times New Roman"/>
                <w:b/>
                <w:sz w:val="24"/>
                <w:szCs w:val="24"/>
                <w:u w:val="single"/>
              </w:rPr>
              <w:t>-</w:t>
            </w:r>
            <w:r w:rsidRPr="001A143E">
              <w:rPr>
                <w:rFonts w:ascii="Times New Roman" w:hAnsi="Times New Roman"/>
                <w:b/>
                <w:sz w:val="24"/>
                <w:szCs w:val="24"/>
                <w:u w:val="single"/>
              </w:rPr>
              <w:t>правна организация</w:t>
            </w:r>
            <w:r w:rsidRPr="001A143E">
              <w:rPr>
                <w:rFonts w:ascii="Times New Roman" w:hAnsi="Times New Roman"/>
                <w:b/>
                <w:sz w:val="24"/>
                <w:szCs w:val="24"/>
              </w:rPr>
              <w:t xml:space="preserve"> по смисъла на § 2 т.43 от допълнителните разпоредби на ЗОП</w:t>
            </w:r>
            <w:r w:rsidRPr="001A143E">
              <w:rPr>
                <w:rFonts w:ascii="Times New Roman" w:hAnsi="Times New Roman"/>
                <w:sz w:val="24"/>
                <w:szCs w:val="24"/>
              </w:rPr>
              <w:t xml:space="preserve">, трябва да отговарят на следните условия: </w:t>
            </w:r>
          </w:p>
          <w:p w:rsidR="00D9201D" w:rsidRPr="001A143E" w:rsidRDefault="00D9201D" w:rsidP="00D9201D">
            <w:pPr>
              <w:spacing w:after="0"/>
              <w:jc w:val="both"/>
              <w:rPr>
                <w:rFonts w:ascii="Times New Roman" w:hAnsi="Times New Roman"/>
                <w:sz w:val="24"/>
                <w:szCs w:val="24"/>
              </w:rPr>
            </w:pPr>
            <w:r w:rsidRPr="001A143E">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D9201D" w:rsidRPr="001A143E" w:rsidRDefault="00D9201D" w:rsidP="00D9201D">
            <w:pPr>
              <w:spacing w:after="0"/>
              <w:jc w:val="both"/>
              <w:rPr>
                <w:rFonts w:ascii="Times New Roman" w:hAnsi="Times New Roman"/>
                <w:sz w:val="24"/>
                <w:szCs w:val="24"/>
              </w:rPr>
            </w:pPr>
            <w:r w:rsidRPr="001A143E">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D9201D" w:rsidRPr="007A677C" w:rsidRDefault="00D9201D" w:rsidP="00D9201D">
            <w:pPr>
              <w:spacing w:after="0"/>
              <w:jc w:val="both"/>
              <w:rPr>
                <w:rFonts w:ascii="Times New Roman" w:hAnsi="Times New Roman"/>
                <w:sz w:val="24"/>
                <w:szCs w:val="24"/>
              </w:rPr>
            </w:pPr>
            <w:r w:rsidRPr="001A143E">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D9201D" w:rsidRPr="001A143E" w:rsidRDefault="00D9201D" w:rsidP="00D9201D">
            <w:pPr>
              <w:spacing w:after="0"/>
              <w:jc w:val="both"/>
              <w:rPr>
                <w:rFonts w:ascii="Times New Roman" w:hAnsi="Times New Roman"/>
                <w:sz w:val="24"/>
                <w:szCs w:val="24"/>
              </w:rPr>
            </w:pPr>
            <w:r w:rsidRPr="00504845">
              <w:rPr>
                <w:rFonts w:ascii="Times New Roman" w:hAnsi="Times New Roman"/>
                <w:b/>
                <w:sz w:val="24"/>
                <w:szCs w:val="24"/>
              </w:rPr>
              <w:t xml:space="preserve">Кандидатите, които </w:t>
            </w:r>
            <w:r w:rsidRPr="00504845">
              <w:rPr>
                <w:rFonts w:ascii="Times New Roman" w:hAnsi="Times New Roman"/>
                <w:b/>
                <w:sz w:val="24"/>
                <w:szCs w:val="24"/>
                <w:u w:val="single"/>
              </w:rPr>
              <w:t>не са публично-правна организация</w:t>
            </w:r>
            <w:r w:rsidRPr="00504845">
              <w:rPr>
                <w:rFonts w:ascii="Times New Roman" w:hAnsi="Times New Roman"/>
                <w:b/>
                <w:sz w:val="24"/>
                <w:szCs w:val="24"/>
              </w:rPr>
              <w:t xml:space="preserve"> по смисъла на § 2 т.43 от допълнителните разпоредби на ЗОП</w:t>
            </w:r>
            <w:r w:rsidRPr="00504845">
              <w:rPr>
                <w:rFonts w:ascii="Times New Roman" w:hAnsi="Times New Roman"/>
                <w:sz w:val="24"/>
                <w:szCs w:val="24"/>
              </w:rPr>
              <w:t xml:space="preserve"> прилагат Декларация за свързаност по образец </w:t>
            </w:r>
            <w:r w:rsidRPr="00504845">
              <w:rPr>
                <w:rFonts w:ascii="Times New Roman" w:hAnsi="Times New Roman"/>
                <w:sz w:val="24"/>
                <w:szCs w:val="24"/>
              </w:rPr>
              <w:lastRenderedPageBreak/>
              <w:t>(</w:t>
            </w:r>
            <w:r w:rsidRPr="00E403BA">
              <w:rPr>
                <w:rFonts w:ascii="Times New Roman" w:hAnsi="Times New Roman"/>
                <w:sz w:val="24"/>
                <w:szCs w:val="24"/>
              </w:rPr>
              <w:t>Приложение № 4</w:t>
            </w:r>
            <w:r w:rsidRPr="00504845">
              <w:rPr>
                <w:rFonts w:ascii="Times New Roman" w:hAnsi="Times New Roman"/>
                <w:sz w:val="24"/>
                <w:szCs w:val="24"/>
              </w:rPr>
              <w:t xml:space="preserve"> от документи за попълване).</w:t>
            </w:r>
            <w:r w:rsidRPr="001A143E">
              <w:rPr>
                <w:rFonts w:ascii="Times New Roman" w:hAnsi="Times New Roman"/>
                <w:sz w:val="24"/>
                <w:szCs w:val="24"/>
              </w:rPr>
              <w:t xml:space="preserve"> </w:t>
            </w:r>
          </w:p>
          <w:p w:rsidR="00D9201D" w:rsidRPr="007A677C" w:rsidRDefault="00D9201D" w:rsidP="00D9201D">
            <w:pPr>
              <w:spacing w:after="0"/>
              <w:jc w:val="both"/>
              <w:rPr>
                <w:rFonts w:ascii="Times New Roman" w:hAnsi="Times New Roman"/>
                <w:sz w:val="24"/>
                <w:szCs w:val="24"/>
              </w:rPr>
            </w:pPr>
            <w:r w:rsidRPr="007A677C">
              <w:rPr>
                <w:rFonts w:ascii="Times New Roman" w:hAnsi="Times New Roman"/>
                <w:sz w:val="24"/>
                <w:szCs w:val="24"/>
              </w:rPr>
              <w:t>Недопустим е и кандидат, който не отговаря на изискванията на чл. 25, ал. 2 от ЗУСЕФ</w:t>
            </w:r>
            <w:r w:rsidR="00170A80">
              <w:rPr>
                <w:rFonts w:ascii="Times New Roman" w:hAnsi="Times New Roman"/>
                <w:sz w:val="24"/>
                <w:szCs w:val="24"/>
              </w:rPr>
              <w:t>СУ</w:t>
            </w:r>
            <w:r w:rsidRPr="007A677C">
              <w:rPr>
                <w:rFonts w:ascii="Times New Roman" w:hAnsi="Times New Roman"/>
                <w:sz w:val="24"/>
                <w:szCs w:val="24"/>
              </w:rPr>
              <w:t xml:space="preserve">. </w:t>
            </w:r>
          </w:p>
          <w:p w:rsidR="00D9201D" w:rsidRDefault="00D9201D" w:rsidP="00D9201D">
            <w:pPr>
              <w:spacing w:after="0"/>
              <w:jc w:val="both"/>
              <w:rPr>
                <w:rFonts w:ascii="Times New Roman" w:hAnsi="Times New Roman"/>
                <w:sz w:val="24"/>
                <w:szCs w:val="24"/>
              </w:rPr>
            </w:pPr>
            <w:r w:rsidRPr="00504845">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w:t>
            </w:r>
            <w:r w:rsidRPr="00E403BA">
              <w:rPr>
                <w:rFonts w:ascii="Times New Roman" w:hAnsi="Times New Roman"/>
                <w:sz w:val="24"/>
                <w:szCs w:val="24"/>
              </w:rPr>
              <w:t>Приложение № 3</w:t>
            </w:r>
            <w:r w:rsidRPr="00504845">
              <w:rPr>
                <w:rFonts w:ascii="Times New Roman" w:hAnsi="Times New Roman"/>
                <w:sz w:val="24"/>
                <w:szCs w:val="24"/>
              </w:rPr>
              <w:t xml:space="preserve"> от документи за попълване), Декларация за липса на свързаност </w:t>
            </w:r>
            <w:r w:rsidRPr="00504845">
              <w:rPr>
                <w:rFonts w:ascii="Times New Roman" w:hAnsi="Times New Roman"/>
                <w:i/>
                <w:sz w:val="24"/>
                <w:szCs w:val="24"/>
              </w:rPr>
              <w:t>(когато е приложимо)</w:t>
            </w:r>
            <w:r w:rsidRPr="00504845">
              <w:rPr>
                <w:rFonts w:ascii="Times New Roman" w:hAnsi="Times New Roman"/>
                <w:sz w:val="24"/>
                <w:szCs w:val="24"/>
              </w:rPr>
              <w:t xml:space="preserve"> (</w:t>
            </w:r>
            <w:r w:rsidRPr="00E403BA">
              <w:rPr>
                <w:rFonts w:ascii="Times New Roman" w:hAnsi="Times New Roman"/>
                <w:sz w:val="24"/>
                <w:szCs w:val="24"/>
              </w:rPr>
              <w:t>Приложение № 4</w:t>
            </w:r>
            <w:r w:rsidRPr="00504845">
              <w:rPr>
                <w:rFonts w:ascii="Times New Roman" w:hAnsi="Times New Roman"/>
                <w:sz w:val="24"/>
                <w:szCs w:val="24"/>
              </w:rPr>
              <w:t xml:space="preserve"> от документи за попълване) и Декларация на бенефициента за отсъствие на обстоятел</w:t>
            </w:r>
            <w:r w:rsidR="00170A80">
              <w:rPr>
                <w:rFonts w:ascii="Times New Roman" w:hAnsi="Times New Roman"/>
                <w:sz w:val="24"/>
                <w:szCs w:val="24"/>
              </w:rPr>
              <w:t>ствата по чл. 25, ал. 2 от ЗУСЕ</w:t>
            </w:r>
            <w:r w:rsidR="00A30757">
              <w:rPr>
                <w:rFonts w:ascii="Times New Roman" w:hAnsi="Times New Roman"/>
                <w:sz w:val="24"/>
                <w:szCs w:val="24"/>
              </w:rPr>
              <w:t>СИФ</w:t>
            </w:r>
            <w:r w:rsidRPr="00504845">
              <w:rPr>
                <w:rFonts w:ascii="Times New Roman" w:hAnsi="Times New Roman"/>
                <w:sz w:val="24"/>
                <w:szCs w:val="24"/>
              </w:rPr>
              <w:t xml:space="preserve"> </w:t>
            </w:r>
            <w:r w:rsidR="00A30757" w:rsidRPr="00417A6D">
              <w:rPr>
                <w:rFonts w:ascii="Times New Roman" w:hAnsi="Times New Roman"/>
                <w:sz w:val="24"/>
                <w:szCs w:val="24"/>
              </w:rPr>
              <w:t xml:space="preserve">(ЗУСЕФСУ съгласно </w:t>
            </w:r>
            <w:r w:rsidR="00A30757" w:rsidRPr="00417A6D">
              <w:rPr>
                <w:rFonts w:ascii="Times New Roman" w:hAnsi="Times New Roman"/>
                <w:bCs/>
                <w:sz w:val="24"/>
                <w:szCs w:val="24"/>
              </w:rPr>
              <w:t>ЗАГЛ. ИЗМ. - ДВ, БР. 51 ОТ 2022 Г., В СИЛА ОТ 01.07.2022 Г.</w:t>
            </w:r>
            <w:r w:rsidR="00A30757">
              <w:rPr>
                <w:rFonts w:ascii="Times New Roman" w:hAnsi="Times New Roman"/>
                <w:bCs/>
                <w:sz w:val="24"/>
                <w:szCs w:val="24"/>
              </w:rPr>
              <w:t>)</w:t>
            </w:r>
            <w:r w:rsidR="00A30757" w:rsidRPr="00504845">
              <w:rPr>
                <w:rFonts w:ascii="Times New Roman" w:hAnsi="Times New Roman"/>
                <w:sz w:val="24"/>
                <w:szCs w:val="24"/>
              </w:rPr>
              <w:t xml:space="preserve"> </w:t>
            </w:r>
            <w:r w:rsidRPr="00504845">
              <w:rPr>
                <w:rFonts w:ascii="Times New Roman" w:hAnsi="Times New Roman"/>
                <w:sz w:val="24"/>
                <w:szCs w:val="24"/>
              </w:rPr>
              <w:t xml:space="preserve">(по образец, </w:t>
            </w:r>
            <w:r w:rsidRPr="00E403BA">
              <w:rPr>
                <w:rFonts w:ascii="Times New Roman" w:hAnsi="Times New Roman"/>
                <w:sz w:val="24"/>
                <w:szCs w:val="24"/>
              </w:rPr>
              <w:t>Приложение №1</w:t>
            </w:r>
            <w:r w:rsidR="003D3768">
              <w:rPr>
                <w:rFonts w:ascii="Times New Roman" w:hAnsi="Times New Roman"/>
                <w:sz w:val="24"/>
                <w:szCs w:val="24"/>
              </w:rPr>
              <w:t>3</w:t>
            </w:r>
            <w:r w:rsidRPr="00504845">
              <w:rPr>
                <w:rFonts w:ascii="Times New Roman" w:hAnsi="Times New Roman"/>
                <w:sz w:val="24"/>
                <w:szCs w:val="24"/>
              </w:rPr>
              <w:t xml:space="preserve"> от документи за попълване).</w:t>
            </w:r>
          </w:p>
          <w:p w:rsidR="004D577E" w:rsidRPr="00DA4446" w:rsidRDefault="009A0800" w:rsidP="00D41E53">
            <w:pPr>
              <w:spacing w:after="0"/>
              <w:jc w:val="both"/>
              <w:rPr>
                <w:rFonts w:ascii="Times New Roman" w:hAnsi="Times New Roman"/>
                <w:sz w:val="24"/>
                <w:szCs w:val="24"/>
                <w:lang w:val="en-US"/>
              </w:rPr>
            </w:pPr>
            <w:r w:rsidRPr="00277EDC">
              <w:rPr>
                <w:rFonts w:ascii="Times New Roman" w:hAnsi="Times New Roman"/>
                <w:sz w:val="24"/>
                <w:szCs w:val="24"/>
              </w:rPr>
              <w:t xml:space="preserve"> </w:t>
            </w:r>
          </w:p>
        </w:tc>
      </w:tr>
    </w:tbl>
    <w:p w:rsidR="00F74842" w:rsidRPr="00277EDC" w:rsidRDefault="00F74842" w:rsidP="0070595E">
      <w:pPr>
        <w:pStyle w:val="1"/>
        <w:rPr>
          <w:szCs w:val="24"/>
        </w:rPr>
      </w:pPr>
      <w:bookmarkStart w:id="17" w:name="_Toc65228713"/>
      <w:r w:rsidRPr="00277EDC">
        <w:rPr>
          <w:szCs w:val="24"/>
        </w:rPr>
        <w:lastRenderedPageBreak/>
        <w:t xml:space="preserve">12. Допустими </w:t>
      </w:r>
      <w:r w:rsidR="00BB1E2D" w:rsidRPr="00277EDC">
        <w:rPr>
          <w:szCs w:val="24"/>
        </w:rPr>
        <w:t>партньори</w:t>
      </w:r>
      <w:r w:rsidRPr="00277EDC">
        <w:rPr>
          <w:szCs w:val="24"/>
        </w:rPr>
        <w:t>:</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18" w:name="_Toc65228714"/>
      <w:r w:rsidRPr="00277EDC">
        <w:rPr>
          <w:szCs w:val="24"/>
        </w:rPr>
        <w:t>13. Дейности, допустими за финансиране:</w:t>
      </w:r>
      <w:bookmarkEnd w:id="18"/>
    </w:p>
    <w:p w:rsidR="005479F0" w:rsidRPr="00277EDC" w:rsidRDefault="005479F0" w:rsidP="0070595E">
      <w:pPr>
        <w:pStyle w:val="1"/>
        <w:spacing w:before="0"/>
        <w:rPr>
          <w:b w:val="0"/>
          <w:szCs w:val="24"/>
        </w:rPr>
      </w:pPr>
      <w:bookmarkStart w:id="19" w:name="_Toc65228715"/>
      <w:r w:rsidRPr="00277EDC">
        <w:rPr>
          <w:szCs w:val="24"/>
        </w:rPr>
        <w:t>13.1. Допустими дейности:</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7A32E9" w:rsidP="004C1FE9">
            <w:pPr>
              <w:spacing w:after="0"/>
              <w:jc w:val="both"/>
              <w:rPr>
                <w:rFonts w:ascii="Times New Roman" w:hAnsi="Times New Roman"/>
                <w:sz w:val="24"/>
                <w:szCs w:val="24"/>
              </w:rPr>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BA184A" w:rsidRPr="00277EDC" w:rsidRDefault="00A004F1" w:rsidP="004C1FE9">
            <w:pPr>
              <w:spacing w:after="0"/>
              <w:jc w:val="both"/>
              <w:rPr>
                <w:rFonts w:ascii="Times New Roman" w:hAnsi="Times New Roman"/>
                <w:sz w:val="24"/>
                <w:szCs w:val="24"/>
              </w:rPr>
            </w:pPr>
            <w:r w:rsidRPr="00277EDC">
              <w:rPr>
                <w:rFonts w:ascii="Times New Roman" w:hAnsi="Times New Roman"/>
                <w:b/>
                <w:color w:val="000000"/>
                <w:sz w:val="24"/>
                <w:szCs w:val="24"/>
              </w:rPr>
              <w:t>Обхват на дейностите:</w:t>
            </w:r>
            <w:r w:rsidRPr="00277EDC">
              <w:rPr>
                <w:rFonts w:ascii="Times New Roman" w:hAnsi="Times New Roman"/>
                <w:color w:val="000000"/>
                <w:sz w:val="24"/>
                <w:szCs w:val="24"/>
              </w:rPr>
              <w:t xml:space="preserve"> </w:t>
            </w:r>
            <w:r w:rsidRPr="00277EDC">
              <w:rPr>
                <w:rFonts w:ascii="Times New Roman" w:hAnsi="Times New Roman"/>
                <w:sz w:val="24"/>
                <w:szCs w:val="24"/>
              </w:rPr>
              <w:t>Допустими са само дейности</w:t>
            </w:r>
            <w:r w:rsidR="00C2349E" w:rsidRPr="00277EDC">
              <w:rPr>
                <w:rFonts w:ascii="Times New Roman" w:hAnsi="Times New Roman"/>
                <w:sz w:val="24"/>
                <w:szCs w:val="24"/>
              </w:rPr>
              <w:t xml:space="preserve">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w:t>
            </w:r>
            <w:r w:rsidRPr="00277EDC">
              <w:rPr>
                <w:rFonts w:ascii="Times New Roman" w:hAnsi="Times New Roman"/>
                <w:sz w:val="24"/>
                <w:szCs w:val="24"/>
              </w:rPr>
              <w:t>на територията на МИГ</w:t>
            </w:r>
            <w:r w:rsidR="00C2349E" w:rsidRPr="00277EDC">
              <w:rPr>
                <w:rFonts w:ascii="Times New Roman" w:hAnsi="Times New Roman"/>
                <w:sz w:val="24"/>
                <w:szCs w:val="24"/>
              </w:rPr>
              <w:t>, които</w:t>
            </w:r>
            <w:r w:rsidRPr="00277EDC">
              <w:rPr>
                <w:rFonts w:ascii="Times New Roman" w:hAnsi="Times New Roman"/>
                <w:sz w:val="24"/>
                <w:szCs w:val="24"/>
              </w:rPr>
              <w:t xml:space="preserve"> са за:</w:t>
            </w:r>
          </w:p>
          <w:p w:rsidR="000B78AF" w:rsidRPr="00277EDC" w:rsidRDefault="007F67B3"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1. </w:t>
            </w:r>
            <w:r w:rsidR="000B78AF" w:rsidRPr="00277EDC">
              <w:rPr>
                <w:rFonts w:ascii="Times New Roman" w:eastAsia="Times New Roman" w:hAnsi="Times New Roman"/>
                <w:color w:val="000000"/>
                <w:sz w:val="24"/>
                <w:szCs w:val="24"/>
                <w:lang w:eastAsia="bg-BG"/>
              </w:rPr>
              <w:t xml:space="preserve">внедряване на нови и/или модернизиране на наличните мощности и подобряване на използването им, и/или </w:t>
            </w:r>
          </w:p>
          <w:p w:rsidR="000B78AF" w:rsidRPr="00277EDC" w:rsidRDefault="00D25878"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B78AF" w:rsidRPr="00277EDC">
              <w:rPr>
                <w:rFonts w:ascii="Times New Roman" w:eastAsia="Times New Roman" w:hAnsi="Times New Roman"/>
                <w:color w:val="000000"/>
                <w:sz w:val="24"/>
                <w:szCs w:val="24"/>
                <w:lang w:eastAsia="bg-BG"/>
              </w:rPr>
              <w:t>внедряване на нови продукти, процеси и технологии, и/или</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намаляване на себестойността на произвежданата продукция,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4. постигане на съответствие с ново въведени стандарти на ЕС,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5. подобряване на сътрудничеството с производителите на суровини,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7. подобряване на енергийната ефективност в предприятията,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8. подобряване на безопасността и хигиенните условия на производство и труд,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9. подобряване на качеството и безопасността на храните и тяхната </w:t>
            </w:r>
            <w:proofErr w:type="spellStart"/>
            <w:r w:rsidRPr="00277EDC">
              <w:rPr>
                <w:rFonts w:ascii="Times New Roman" w:eastAsia="Times New Roman" w:hAnsi="Times New Roman"/>
                <w:color w:val="000000"/>
                <w:sz w:val="24"/>
                <w:szCs w:val="24"/>
                <w:lang w:eastAsia="bg-BG"/>
              </w:rPr>
              <w:t>проследяемост</w:t>
            </w:r>
            <w:proofErr w:type="spellEnd"/>
            <w:r w:rsidRPr="00277EDC">
              <w:rPr>
                <w:rFonts w:ascii="Times New Roman" w:eastAsia="Times New Roman" w:hAnsi="Times New Roman"/>
                <w:color w:val="000000"/>
                <w:sz w:val="24"/>
                <w:szCs w:val="24"/>
                <w:lang w:eastAsia="bg-BG"/>
              </w:rPr>
              <w:t xml:space="preserve">, и/или </w:t>
            </w:r>
          </w:p>
          <w:p w:rsidR="000B78AF" w:rsidRPr="00491503" w:rsidRDefault="000B78AF" w:rsidP="00491503">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tc>
      </w:tr>
    </w:tbl>
    <w:p w:rsidR="007A32E9" w:rsidRPr="00277EDC" w:rsidRDefault="007A32E9" w:rsidP="0070595E">
      <w:pPr>
        <w:rPr>
          <w:rFonts w:ascii="Times New Roman" w:hAnsi="Times New Roman"/>
          <w:b/>
        </w:rPr>
      </w:pPr>
    </w:p>
    <w:p w:rsidR="007A32E9" w:rsidRPr="00277EDC" w:rsidRDefault="007A32E9" w:rsidP="0070595E">
      <w:pPr>
        <w:pStyle w:val="1"/>
        <w:rPr>
          <w:b w:val="0"/>
          <w:szCs w:val="24"/>
        </w:rPr>
      </w:pPr>
      <w:bookmarkStart w:id="20" w:name="_Toc65228716"/>
      <w:r w:rsidRPr="00277EDC">
        <w:rPr>
          <w:szCs w:val="24"/>
        </w:rPr>
        <w:t>13. 2. Условия за допустимост на дейностите:</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F93FE8" w:rsidP="004C1FE9">
            <w:pPr>
              <w:spacing w:after="0"/>
              <w:rPr>
                <w:rFonts w:ascii="Times New Roman" w:hAnsi="Times New Roman"/>
                <w:b/>
                <w:sz w:val="24"/>
                <w:szCs w:val="24"/>
              </w:rPr>
            </w:pPr>
            <w:r w:rsidRPr="00277EDC">
              <w:rPr>
                <w:rFonts w:ascii="Times New Roman" w:hAnsi="Times New Roman"/>
                <w:b/>
                <w:sz w:val="24"/>
                <w:szCs w:val="24"/>
              </w:rPr>
              <w:t xml:space="preserve"> </w:t>
            </w:r>
            <w:r w:rsidR="007E0677" w:rsidRPr="00277EDC">
              <w:rPr>
                <w:rFonts w:ascii="Times New Roman" w:hAnsi="Times New Roman"/>
                <w:b/>
                <w:sz w:val="24"/>
                <w:szCs w:val="24"/>
              </w:rPr>
              <w:t>І. Общи условия за допустимост на дейностите</w:t>
            </w:r>
            <w:r w:rsidRPr="00277EDC">
              <w:rPr>
                <w:rFonts w:ascii="Times New Roman" w:hAnsi="Times New Roman"/>
                <w:b/>
                <w:sz w:val="24"/>
                <w:szCs w:val="24"/>
              </w:rPr>
              <w:t>:</w:t>
            </w:r>
          </w:p>
          <w:p w:rsidR="00F93FE8" w:rsidRPr="00277EDC" w:rsidRDefault="00F93FE8" w:rsidP="004C1FE9">
            <w:pPr>
              <w:pStyle w:val="af0"/>
              <w:numPr>
                <w:ilvl w:val="0"/>
                <w:numId w:val="4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w:t>
            </w:r>
            <w:r w:rsidR="00A004F1" w:rsidRPr="00277EDC">
              <w:lastRenderedPageBreak/>
              <w:t xml:space="preserve">Елхово и Болярово, формиращи територията на  </w:t>
            </w:r>
            <w:r w:rsidR="00E1194E" w:rsidRPr="00277EDC">
              <w:t>„</w:t>
            </w:r>
            <w:r w:rsidR="00A004F1" w:rsidRPr="00277EDC">
              <w:t xml:space="preserve">МИГ </w:t>
            </w:r>
            <w:r w:rsidR="00E1194E" w:rsidRPr="00277EDC">
              <w:t xml:space="preserve">- </w:t>
            </w:r>
            <w:r w:rsidR="00A004F1" w:rsidRPr="00277EDC">
              <w:t>Елхово-Болярово”</w:t>
            </w:r>
            <w:r w:rsidRPr="00277EDC">
              <w:t>.</w:t>
            </w:r>
          </w:p>
          <w:p w:rsidR="007E37E6" w:rsidRPr="00277EDC" w:rsidRDefault="007E37E6" w:rsidP="004C1FE9">
            <w:pPr>
              <w:pStyle w:val="af0"/>
              <w:numPr>
                <w:ilvl w:val="0"/>
                <w:numId w:val="46"/>
              </w:numPr>
              <w:spacing w:line="276" w:lineRule="auto"/>
              <w:jc w:val="both"/>
            </w:pPr>
            <w:r w:rsidRPr="00277EDC">
              <w:t xml:space="preserve">Подпомагат се проекти, за които са проведени </w:t>
            </w:r>
            <w:proofErr w:type="spellStart"/>
            <w:r w:rsidRPr="00277EDC">
              <w:t>съгласувателните</w:t>
            </w:r>
            <w:proofErr w:type="spellEnd"/>
            <w:r w:rsidRPr="00277EDC">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7E37E6" w:rsidRPr="00277EDC" w:rsidRDefault="007E37E6" w:rsidP="004C1FE9">
            <w:pPr>
              <w:pStyle w:val="af0"/>
              <w:numPr>
                <w:ilvl w:val="0"/>
                <w:numId w:val="46"/>
              </w:numPr>
              <w:spacing w:line="276" w:lineRule="auto"/>
              <w:jc w:val="both"/>
            </w:pPr>
            <w:r w:rsidRPr="00277EDC">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7E37E6" w:rsidRPr="00277EDC" w:rsidRDefault="007E37E6" w:rsidP="004C1FE9">
            <w:pPr>
              <w:pStyle w:val="af0"/>
              <w:numPr>
                <w:ilvl w:val="0"/>
                <w:numId w:val="4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7E37E6" w:rsidRPr="00277EDC" w:rsidRDefault="007E37E6" w:rsidP="004C1FE9">
            <w:pPr>
              <w:pStyle w:val="af0"/>
              <w:numPr>
                <w:ilvl w:val="0"/>
                <w:numId w:val="46"/>
              </w:numPr>
              <w:spacing w:line="276" w:lineRule="auto"/>
              <w:jc w:val="both"/>
            </w:pPr>
            <w:r w:rsidRPr="00277EDC">
              <w:t>Подпомагат се проекти, за които представеният бизнес-план (по образец Приложение № 6</w:t>
            </w:r>
            <w:r w:rsidR="000B7A20" w:rsidRPr="00277EDC">
              <w:t>а</w:t>
            </w:r>
            <w:r w:rsidRPr="00277EDC">
              <w:t xml:space="preserve"> и Приложение № 6</w:t>
            </w:r>
            <w:r w:rsidR="000B7A20" w:rsidRPr="00277EDC">
              <w:t>б</w:t>
            </w:r>
            <w:r w:rsidRPr="00277EDC">
              <w:t xml:space="preserve"> от Документи за попълване към УК) 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7E37E6" w:rsidRPr="00277EDC" w:rsidRDefault="007E37E6" w:rsidP="004C1FE9">
            <w:pPr>
              <w:pStyle w:val="af0"/>
              <w:numPr>
                <w:ilvl w:val="0"/>
                <w:numId w:val="64"/>
              </w:numPr>
              <w:spacing w:line="276" w:lineRule="auto"/>
              <w:jc w:val="both"/>
            </w:pPr>
            <w:r w:rsidRPr="00277EDC">
              <w:t xml:space="preserve">да показва подобряване на дейността на кандидата, както и постигането на показателите от бизнес плана. </w:t>
            </w:r>
          </w:p>
          <w:p w:rsidR="007E37E6" w:rsidRPr="00277EDC" w:rsidRDefault="007E37E6" w:rsidP="004C1FE9">
            <w:pPr>
              <w:pStyle w:val="af0"/>
              <w:numPr>
                <w:ilvl w:val="0"/>
                <w:numId w:val="64"/>
              </w:numPr>
              <w:spacing w:line="276" w:lineRule="auto"/>
              <w:jc w:val="both"/>
            </w:pPr>
            <w:r w:rsidRPr="00277EDC">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7E37E6" w:rsidRPr="00277EDC" w:rsidRDefault="007E37E6" w:rsidP="004C1FE9">
            <w:pPr>
              <w:pStyle w:val="af0"/>
              <w:numPr>
                <w:ilvl w:val="0"/>
                <w:numId w:val="46"/>
              </w:numPr>
              <w:spacing w:line="276" w:lineRule="auto"/>
              <w:jc w:val="both"/>
            </w:pPr>
            <w:r w:rsidRPr="00277EDC">
              <w:t>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производители.</w:t>
            </w:r>
            <w:r w:rsidR="00B911E2" w:rsidRPr="00277EDC">
              <w:t xml:space="preserve"> </w:t>
            </w:r>
          </w:p>
          <w:p w:rsidR="007E37E6" w:rsidRPr="00277EDC" w:rsidRDefault="007E37E6" w:rsidP="004C1FE9">
            <w:pPr>
              <w:pStyle w:val="af0"/>
              <w:numPr>
                <w:ilvl w:val="0"/>
                <w:numId w:val="4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(при СМР, за които се изисква разрешение за строеж съгласно ЗУТ) или право на ползване на имота за срок не по-малко от 6 години (при дейности, свързани със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ЗУТ).</w:t>
            </w:r>
          </w:p>
          <w:p w:rsidR="007E0677" w:rsidRPr="00277EDC" w:rsidRDefault="007E0677" w:rsidP="004C1FE9">
            <w:pPr>
              <w:pStyle w:val="af0"/>
              <w:numPr>
                <w:ilvl w:val="0"/>
                <w:numId w:val="46"/>
              </w:numPr>
              <w:spacing w:line="276" w:lineRule="auto"/>
              <w:jc w:val="both"/>
            </w:pPr>
            <w:r w:rsidRPr="00277EDC">
              <w:t xml:space="preserve">За проекти,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също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новите </w:t>
            </w:r>
            <w:r w:rsidRPr="00277EDC">
              <w:lastRenderedPageBreak/>
              <w:t>машини, оборудване и съоръжения ще бъдат поставени или монтирани.</w:t>
            </w:r>
          </w:p>
          <w:p w:rsidR="007E0677" w:rsidRPr="00277EDC" w:rsidRDefault="007E0677" w:rsidP="004C1FE9">
            <w:pPr>
              <w:pStyle w:val="af0"/>
              <w:numPr>
                <w:ilvl w:val="0"/>
                <w:numId w:val="46"/>
              </w:numPr>
              <w:spacing w:line="276" w:lineRule="auto"/>
              <w:jc w:val="both"/>
            </w:pPr>
            <w:r w:rsidRPr="00277EDC">
              <w:t>Когато инвестицията по проекта е за закупуване и/или инсталиране на нови машини, оборудване и съоръжения, които са част от технологичен процес, се представя Технологичен проект ведно със схема и описание на технологичния процес, изготвен и заверен от правоспособно лице.</w:t>
            </w:r>
          </w:p>
          <w:p w:rsidR="007E37E6" w:rsidRPr="00277EDC" w:rsidRDefault="007E37E6" w:rsidP="004C1FE9">
            <w:pPr>
              <w:pStyle w:val="af0"/>
              <w:numPr>
                <w:ilvl w:val="0"/>
                <w:numId w:val="46"/>
              </w:numPr>
              <w:spacing w:line="276" w:lineRule="auto"/>
              <w:jc w:val="both"/>
            </w:pPr>
            <w:r w:rsidRPr="00277EDC">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7E37E6" w:rsidRPr="00277EDC" w:rsidRDefault="007E37E6" w:rsidP="004C1FE9">
            <w:pPr>
              <w:pStyle w:val="af0"/>
              <w:numPr>
                <w:ilvl w:val="0"/>
                <w:numId w:val="46"/>
              </w:numPr>
              <w:spacing w:line="276" w:lineRule="auto"/>
              <w:jc w:val="both"/>
            </w:pPr>
            <w:r w:rsidRPr="00277EDC">
              <w:t xml:space="preserve">Дейностите по проекта са допустими, ако са извършени след подаване на заявлението за подпомагане, с изключение на дейностите, свързани с </w:t>
            </w:r>
            <w:proofErr w:type="spellStart"/>
            <w:r w:rsidRPr="00277EDC">
              <w:t>предпроектни</w:t>
            </w:r>
            <w:proofErr w:type="spellEnd"/>
            <w:r w:rsidRPr="00277EDC">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7E0677" w:rsidRPr="00277EDC" w:rsidRDefault="007E0677" w:rsidP="004C1FE9">
            <w:pPr>
              <w:spacing w:after="0"/>
              <w:jc w:val="both"/>
              <w:rPr>
                <w:rFonts w:ascii="Times New Roman" w:hAnsi="Times New Roman"/>
                <w:b/>
                <w:sz w:val="24"/>
                <w:u w:val="single"/>
              </w:rPr>
            </w:pPr>
            <w:r w:rsidRPr="00277EDC">
              <w:rPr>
                <w:rFonts w:ascii="Times New Roman" w:hAnsi="Times New Roman"/>
                <w:b/>
                <w:sz w:val="24"/>
                <w:u w:val="single"/>
              </w:rPr>
              <w:t xml:space="preserve">ІІ. Специфични условия за допустимост </w:t>
            </w:r>
          </w:p>
          <w:p w:rsidR="007E0677" w:rsidRPr="00277EDC" w:rsidRDefault="007E0677" w:rsidP="004C1FE9">
            <w:pPr>
              <w:pStyle w:val="af0"/>
              <w:numPr>
                <w:ilvl w:val="0"/>
                <w:numId w:val="65"/>
              </w:numPr>
              <w:spacing w:line="276" w:lineRule="auto"/>
              <w:jc w:val="both"/>
            </w:pPr>
            <w:r w:rsidRPr="00277EDC">
              <w:t>В случай на инвестиции за </w:t>
            </w:r>
            <w:r w:rsidRPr="00277EDC">
              <w:rPr>
                <w:b/>
              </w:rPr>
              <w:t xml:space="preserve">производство на енергия от </w:t>
            </w:r>
            <w:proofErr w:type="spellStart"/>
            <w:r w:rsidRPr="00277EDC">
              <w:rPr>
                <w:b/>
              </w:rPr>
              <w:t>възобновяеми</w:t>
            </w:r>
            <w:proofErr w:type="spellEnd"/>
            <w:r w:rsidRPr="00277EDC">
              <w:rPr>
                <w:b/>
              </w:rPr>
              <w:t xml:space="preserve"> енергийни източници</w:t>
            </w:r>
            <w:r w:rsidRPr="00277EDC">
              <w:t>,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Pr="00277EDC">
              <w:t>биогорива</w:t>
            </w:r>
            <w:proofErr w:type="spellEnd"/>
            <w:r w:rsidRPr="00277EDC">
              <w:t xml:space="preserve"> и течни горива от биомаса, подпомагането е допустимо при спазване на следните условия: </w:t>
            </w:r>
          </w:p>
          <w:p w:rsidR="007E0677" w:rsidRPr="00277EDC" w:rsidRDefault="007E0677" w:rsidP="004C1FE9">
            <w:pPr>
              <w:pStyle w:val="af0"/>
              <w:numPr>
                <w:ilvl w:val="1"/>
                <w:numId w:val="65"/>
              </w:numPr>
              <w:spacing w:line="276" w:lineRule="auto"/>
              <w:jc w:val="both"/>
            </w:pPr>
            <w:r w:rsidRPr="00277EDC">
              <w:t>Тези инвестиции допустими за подпомагане, ако са за собствено потребление и същите не надхвърлят необходимото количество енергия за покриване нуждите на </w:t>
            </w:r>
            <w:r w:rsidR="00FA0C60" w:rsidRPr="00277EDC">
              <w:t xml:space="preserve"> кандидата</w:t>
            </w:r>
            <w:r w:rsidRPr="00277EDC">
              <w:t xml:space="preserve">. </w:t>
            </w:r>
          </w:p>
          <w:p w:rsidR="007E0677" w:rsidRPr="00277EDC" w:rsidRDefault="007E0677" w:rsidP="004C1FE9">
            <w:pPr>
              <w:pStyle w:val="af0"/>
              <w:numPr>
                <w:ilvl w:val="1"/>
                <w:numId w:val="65"/>
              </w:numPr>
              <w:spacing w:line="276" w:lineRule="auto"/>
              <w:jc w:val="both"/>
            </w:pPr>
            <w:r w:rsidRPr="00277EDC">
              <w:t>По мярката няма да се предоставя подкрепа за продажба на електрическа, топлинна енергия и/или енергия за охлаждане.</w:t>
            </w:r>
          </w:p>
          <w:p w:rsidR="007E0677" w:rsidRPr="00277EDC" w:rsidRDefault="007E0677" w:rsidP="004C1FE9">
            <w:pPr>
              <w:pStyle w:val="af0"/>
              <w:numPr>
                <w:ilvl w:val="1"/>
                <w:numId w:val="65"/>
              </w:numPr>
              <w:spacing w:line="276" w:lineRule="auto"/>
              <w:jc w:val="both"/>
            </w:pPr>
            <w:r w:rsidRPr="00277EDC">
              <w:t>Капацитетът на инсталациите не трябва да надвишава мощност от 1 мегават.  При комбинирано топло- и електропроизводство, капацитетът на инсталацията трябва да съответства на необходимата за дейностите на </w:t>
            </w:r>
            <w:r w:rsidR="00FA0C60" w:rsidRPr="00277EDC">
              <w:t xml:space="preserve">кандидата </w:t>
            </w:r>
            <w:r w:rsidRPr="00277EDC">
              <w:t>полезна топло- енергия. </w:t>
            </w:r>
          </w:p>
          <w:p w:rsidR="007E0677" w:rsidRPr="00277EDC" w:rsidRDefault="007E0677" w:rsidP="004C1FE9">
            <w:pPr>
              <w:pStyle w:val="af0"/>
              <w:numPr>
                <w:ilvl w:val="1"/>
                <w:numId w:val="65"/>
              </w:numPr>
              <w:spacing w:line="276" w:lineRule="auto"/>
              <w:jc w:val="both"/>
            </w:pPr>
            <w:r w:rsidRPr="00277EDC">
              <w:t xml:space="preserve">При производство на електроенергия от биомаса инсталациите трябва да произвеждат най-малко 10 на сто топлинна енергия.  </w:t>
            </w:r>
          </w:p>
          <w:p w:rsidR="007E0677" w:rsidRPr="00277EDC" w:rsidRDefault="007E0677" w:rsidP="004C1FE9">
            <w:pPr>
              <w:pStyle w:val="af0"/>
              <w:numPr>
                <w:ilvl w:val="1"/>
                <w:numId w:val="65"/>
              </w:numPr>
              <w:spacing w:line="276" w:lineRule="auto"/>
              <w:jc w:val="both"/>
            </w:pPr>
            <w:r w:rsidRPr="00277EDC">
              <w:t>Проекти с инвестиции за производство на </w:t>
            </w:r>
            <w:proofErr w:type="spellStart"/>
            <w:r w:rsidRPr="00277EDC">
              <w:t>биогорива</w:t>
            </w:r>
            <w:proofErr w:type="spellEnd"/>
            <w:r w:rsidRPr="00277EDC">
              <w:t xml:space="preserve"> и течните горива от биомаса се подпомагат при условие, че отговарят на критериите за устойчивост, определени в чл. 37 до 40 от Закона за енергията от </w:t>
            </w:r>
            <w:proofErr w:type="spellStart"/>
            <w:r w:rsidRPr="00277EDC">
              <w:t>възобновяеми</w:t>
            </w:r>
            <w:proofErr w:type="spellEnd"/>
            <w:r w:rsidRPr="00277EDC">
              <w:t xml:space="preserve"> източници.  </w:t>
            </w:r>
          </w:p>
          <w:p w:rsidR="007E0677" w:rsidRPr="00277EDC" w:rsidRDefault="007E0677" w:rsidP="004C1FE9">
            <w:pPr>
              <w:pStyle w:val="af0"/>
              <w:numPr>
                <w:ilvl w:val="1"/>
                <w:numId w:val="65"/>
              </w:numPr>
              <w:spacing w:line="276" w:lineRule="auto"/>
              <w:jc w:val="both"/>
            </w:pPr>
            <w:r w:rsidRPr="00277EDC">
              <w:t xml:space="preserve">Използваните за производство на биоенергия, включително </w:t>
            </w:r>
            <w:proofErr w:type="spellStart"/>
            <w:r w:rsidRPr="00277EDC">
              <w:t>биогорива</w:t>
            </w:r>
            <w:proofErr w:type="spellEnd"/>
            <w:r w:rsidRPr="00277EDC">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7E4F6E" w:rsidRPr="00277EDC" w:rsidRDefault="007E4F6E" w:rsidP="004C1FE9">
            <w:pPr>
              <w:widowControl w:val="0"/>
              <w:autoSpaceDE w:val="0"/>
              <w:autoSpaceDN w:val="0"/>
              <w:adjustRightInd w:val="0"/>
              <w:spacing w:after="0"/>
              <w:jc w:val="both"/>
              <w:rPr>
                <w:rFonts w:ascii="Times New Roman" w:hAnsi="Times New Roman"/>
                <w:sz w:val="24"/>
                <w:szCs w:val="24"/>
              </w:rPr>
            </w:pPr>
          </w:p>
          <w:p w:rsidR="00646613" w:rsidRPr="00277EDC" w:rsidRDefault="00646613" w:rsidP="004C1FE9">
            <w:pPr>
              <w:spacing w:after="0"/>
              <w:jc w:val="both"/>
              <w:rPr>
                <w:rFonts w:ascii="Times New Roman" w:eastAsia="Times New Roman" w:hAnsi="Times New Roman"/>
                <w:color w:val="000000"/>
                <w:sz w:val="24"/>
                <w:szCs w:val="24"/>
                <w:lang w:eastAsia="bg-BG"/>
              </w:rPr>
            </w:pPr>
          </w:p>
        </w:tc>
      </w:tr>
    </w:tbl>
    <w:p w:rsidR="007A32E9" w:rsidRPr="00277EDC" w:rsidRDefault="00AC0F06" w:rsidP="0070595E">
      <w:pPr>
        <w:pStyle w:val="1"/>
        <w:rPr>
          <w:b w:val="0"/>
          <w:szCs w:val="24"/>
        </w:rPr>
      </w:pPr>
      <w:bookmarkStart w:id="21" w:name="_Toc65228717"/>
      <w:r w:rsidRPr="00277EDC">
        <w:rPr>
          <w:szCs w:val="24"/>
        </w:rPr>
        <w:lastRenderedPageBreak/>
        <w:t>13.3. Недопустими дейности:</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1E3D15" w:rsidRPr="00277EDC" w:rsidRDefault="001E3D1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Безвъзмездна финансова помощ не се предоставя:</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2B100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 xml:space="preserve">Дейности, допустими за подпомагане по чл. 1 от Наредба № 2 от 2014 г. за условията и реда за предоставяне на финансова помощ по Националната програма за подпомагане на </w:t>
            </w:r>
            <w:proofErr w:type="spellStart"/>
            <w:r w:rsidRPr="00277EDC">
              <w:rPr>
                <w:color w:val="000000"/>
              </w:rPr>
              <w:t>лозаро-винарския</w:t>
            </w:r>
            <w:proofErr w:type="spellEnd"/>
            <w:r w:rsidRPr="00277EDC">
              <w:rPr>
                <w:color w:val="000000"/>
              </w:rPr>
              <w:t xml:space="preserve"> сектор за периода 2014 – 2018 г. (ДВ, бр. 34 от 2014 г.) за производството на </w:t>
            </w:r>
            <w:proofErr w:type="spellStart"/>
            <w:r w:rsidRPr="00277EDC">
              <w:rPr>
                <w:color w:val="000000"/>
              </w:rPr>
              <w:t>лозаро-винарски</w:t>
            </w:r>
            <w:proofErr w:type="spellEnd"/>
            <w:r w:rsidRPr="00277EDC">
              <w:rPr>
                <w:color w:val="000000"/>
              </w:rPr>
              <w:t xml:space="preserve"> продукти по приложение № 1 от Закона за виното и спиртните напитки;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производството и съхранението на маслиново масло и трапезни маслини;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подпомагани по чл. 6 от Регламент (ЕО) № 1952/2005 на Съвета от 23.11.2005 г. относно общата организация на пазара на хмел и за отмяна на регламенти (ЕИО) № 1696/71, (ЕИО) № 1037/72, (ЕИО) № 879/73 и (ЕИО) 1981/82 (OB L 314, 30.11.2005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преработка и/или маркетинг на риба и рибни продукти;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Финансова помощ не се предоставя за проекти, включващи инвестиции, които не отговарят на Европейското и национално законодателство.</w:t>
            </w:r>
          </w:p>
          <w:p w:rsidR="005479F0" w:rsidRPr="00277EDC" w:rsidRDefault="005479F0" w:rsidP="004C1FE9">
            <w:pPr>
              <w:pStyle w:val="af0"/>
              <w:spacing w:line="276" w:lineRule="auto"/>
              <w:ind w:left="284"/>
              <w:jc w:val="both"/>
            </w:pPr>
          </w:p>
        </w:tc>
      </w:tr>
    </w:tbl>
    <w:p w:rsidR="00BB1E2D" w:rsidRPr="00277EDC" w:rsidRDefault="00BB1E2D" w:rsidP="0070595E">
      <w:pPr>
        <w:pStyle w:val="1"/>
        <w:rPr>
          <w:szCs w:val="24"/>
        </w:rPr>
      </w:pPr>
      <w:bookmarkStart w:id="22" w:name="_Toc65228718"/>
      <w:r w:rsidRPr="00277EDC">
        <w:rPr>
          <w:szCs w:val="24"/>
        </w:rPr>
        <w:t>14. Категории разходи, допустими за финансиране:</w:t>
      </w:r>
      <w:bookmarkEnd w:id="22"/>
    </w:p>
    <w:p w:rsidR="001B19A2" w:rsidRPr="00277EDC" w:rsidRDefault="001B19A2" w:rsidP="001445A1">
      <w:pPr>
        <w:pStyle w:val="1"/>
        <w:spacing w:before="0"/>
        <w:rPr>
          <w:szCs w:val="24"/>
        </w:rPr>
      </w:pPr>
      <w:bookmarkStart w:id="23" w:name="_Toc65228719"/>
      <w:r w:rsidRPr="00277EDC">
        <w:rPr>
          <w:szCs w:val="24"/>
        </w:rPr>
        <w:t>14.1. Допустими разходи:</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6F7F43" w:rsidRPr="00277EDC" w:rsidRDefault="006F7F43" w:rsidP="004C1FE9">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lastRenderedPageBreak/>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Минимални стандарти за защита и хуманно отношение към животните и намаляване до минимум </w:t>
                  </w:r>
                  <w:r w:rsidRPr="00277EDC">
                    <w:rPr>
                      <w:rFonts w:ascii="Times New Roman" w:eastAsia="Times New Roman" w:hAnsi="Times New Roman"/>
                      <w:shd w:val="clear" w:color="auto" w:fill="FEFEFE"/>
                      <w:lang w:eastAsia="bg-BG"/>
                    </w:rPr>
                    <w:lastRenderedPageBreak/>
                    <w:t>на страданията им по време на клане</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lastRenderedPageBreak/>
                    <w:t>Директива 93/119/ЕС/22.12.1993 за защита на животните при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w:t>
                  </w:r>
                  <w:r w:rsidRPr="00277EDC">
                    <w:rPr>
                      <w:rFonts w:ascii="Times New Roman" w:eastAsia="Times New Roman" w:hAnsi="Times New Roman"/>
                      <w:shd w:val="clear" w:color="auto" w:fill="FEFEFE"/>
                      <w:lang w:eastAsia="bg-BG"/>
                    </w:rPr>
                    <w:lastRenderedPageBreak/>
                    <w:t>пускане на пазара</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lastRenderedPageBreak/>
                    <w:t>25.07.2014 г.</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w:t>
                  </w:r>
                  <w:r w:rsidRPr="00277EDC">
                    <w:rPr>
                      <w:rFonts w:ascii="Times New Roman" w:eastAsia="Times New Roman" w:hAnsi="Times New Roman"/>
                      <w:shd w:val="clear" w:color="auto" w:fill="FEFEFE"/>
                      <w:lang w:eastAsia="bg-BG"/>
                    </w:rPr>
                    <w:lastRenderedPageBreak/>
                    <w:t>намаляване до минимум на страданията им по време на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 и/или инсталиране на нови машини и оборудване/инструменти за въвеждане на минимални стандарти за защита и хуманно отношение към животните и намаляване до минимум на страданията им по време на клане</w:t>
                  </w:r>
                </w:p>
              </w:tc>
            </w:tr>
          </w:tbl>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0952D8" w:rsidRPr="00277EDC" w:rsidRDefault="008779CF" w:rsidP="004C1FE9">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1"/>
        <w:rPr>
          <w:szCs w:val="24"/>
        </w:rPr>
      </w:pPr>
      <w:bookmarkStart w:id="24" w:name="_Toc65228720"/>
      <w:r w:rsidRPr="00277EDC">
        <w:rPr>
          <w:szCs w:val="24"/>
        </w:rPr>
        <w:t>14. 2. Условия за допустимост на разходите:</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Дейностите и разходите по проекта с изключение на разходите по т. </w:t>
            </w:r>
            <w:r w:rsidR="00AD4055" w:rsidRPr="00277EDC">
              <w:rPr>
                <w:lang w:val="en-US"/>
              </w:rPr>
              <w:t>10</w:t>
            </w:r>
            <w:r w:rsidRPr="00277EDC">
              <w:t xml:space="preserve"> </w:t>
            </w:r>
            <w:r w:rsidR="00EA345A" w:rsidRPr="00277EDC">
              <w:t xml:space="preserve">от Раздел 14.1. „Допустими разходи” </w:t>
            </w:r>
            <w:r w:rsidRPr="00277EDC">
              <w:t xml:space="preserve">са допустими, ако са извършени след подаване на </w:t>
            </w:r>
            <w:r w:rsidR="00EA345A" w:rsidRPr="00277EDC">
              <w:t xml:space="preserve">проектното </w:t>
            </w:r>
            <w:r w:rsidR="00EA345A" w:rsidRPr="00277EDC">
              <w:lastRenderedPageBreak/>
              <w:t>предложение</w:t>
            </w:r>
            <w:r w:rsidRPr="00277EDC">
              <w:t>, независимо дали всички свързани с тях плащания са направени.</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ако</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извършени</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по-рано</w:t>
            </w:r>
            <w:proofErr w:type="spellEnd"/>
            <w:r w:rsidRPr="00277EDC">
              <w:rPr>
                <w:lang w:val="en-US"/>
              </w:rPr>
              <w:t xml:space="preserve"> </w:t>
            </w:r>
            <w:proofErr w:type="spellStart"/>
            <w:r w:rsidRPr="00277EDC">
              <w:rPr>
                <w:lang w:val="en-US"/>
              </w:rPr>
              <w:t>от</w:t>
            </w:r>
            <w:proofErr w:type="spellEnd"/>
            <w:r w:rsidRPr="00277EDC">
              <w:rPr>
                <w:lang w:val="en-US"/>
              </w:rPr>
              <w:t xml:space="preserve"> 1 </w:t>
            </w:r>
            <w:proofErr w:type="spellStart"/>
            <w:r w:rsidRPr="00277EDC">
              <w:rPr>
                <w:lang w:val="en-US"/>
              </w:rPr>
              <w:t>януари</w:t>
            </w:r>
            <w:proofErr w:type="spellEnd"/>
            <w:r w:rsidRPr="00277EDC">
              <w:rPr>
                <w:lang w:val="en-US"/>
              </w:rPr>
              <w:t xml:space="preserve"> 2014 г., </w:t>
            </w:r>
            <w:proofErr w:type="spellStart"/>
            <w:r w:rsidRPr="00277EDC">
              <w:rPr>
                <w:lang w:val="en-US"/>
              </w:rPr>
              <w:t>независимо</w:t>
            </w:r>
            <w:proofErr w:type="spellEnd"/>
            <w:r w:rsidRPr="00277EDC">
              <w:rPr>
                <w:lang w:val="en-US"/>
              </w:rPr>
              <w:t xml:space="preserve"> </w:t>
            </w:r>
            <w:proofErr w:type="spellStart"/>
            <w:r w:rsidRPr="00277EDC">
              <w:rPr>
                <w:lang w:val="en-US"/>
              </w:rPr>
              <w:t>дали</w:t>
            </w:r>
            <w:proofErr w:type="spellEnd"/>
            <w:r w:rsidRPr="00277EDC">
              <w:rPr>
                <w:lang w:val="en-US"/>
              </w:rPr>
              <w:t xml:space="preserve"> </w:t>
            </w:r>
            <w:proofErr w:type="spellStart"/>
            <w:r w:rsidRPr="00277EDC">
              <w:rPr>
                <w:lang w:val="en-US"/>
              </w:rPr>
              <w:t>всички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тях</w:t>
            </w:r>
            <w:proofErr w:type="spellEnd"/>
            <w:r w:rsidRPr="00277EDC">
              <w:rPr>
                <w:lang w:val="en-US"/>
              </w:rPr>
              <w:t xml:space="preserve"> </w:t>
            </w:r>
            <w:proofErr w:type="spellStart"/>
            <w:r w:rsidRPr="00277EDC">
              <w:rPr>
                <w:lang w:val="en-US"/>
              </w:rPr>
              <w:t>плащания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направени</w:t>
            </w:r>
            <w:proofErr w:type="spellEnd"/>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Допустимите</w:t>
            </w:r>
            <w:r w:rsidRPr="00277EDC">
              <w:rPr>
                <w:lang w:val="en-US"/>
              </w:rPr>
              <w:t xml:space="preserve"> </w:t>
            </w:r>
            <w:r w:rsidRPr="00277EDC">
              <w:t>разходи</w:t>
            </w:r>
            <w:r w:rsidRPr="00277EDC">
              <w:rPr>
                <w:lang w:val="en-US"/>
              </w:rPr>
              <w:t xml:space="preserve"> </w:t>
            </w:r>
            <w:proofErr w:type="spellStart"/>
            <w:r w:rsidRPr="00277EDC">
              <w:rPr>
                <w:lang w:val="en-US"/>
              </w:rPr>
              <w:t>по</w:t>
            </w:r>
            <w:proofErr w:type="spellEnd"/>
            <w:r w:rsidRPr="00277EDC">
              <w:rPr>
                <w:lang w:val="en-US"/>
              </w:rPr>
              <w:t xml:space="preserve"> т. 10 </w:t>
            </w:r>
            <w:r w:rsidRPr="00277EDC">
              <w:t xml:space="preserve">от раздел 14.1 </w:t>
            </w:r>
            <w:proofErr w:type="spellStart"/>
            <w:r w:rsidRPr="00277EDC">
              <w:rPr>
                <w:lang w:val="en-US"/>
              </w:rPr>
              <w:t>не</w:t>
            </w:r>
            <w:proofErr w:type="spellEnd"/>
            <w:r w:rsidRPr="00277EDC">
              <w:rPr>
                <w:lang w:val="en-US"/>
              </w:rPr>
              <w:t xml:space="preserve"> </w:t>
            </w:r>
            <w:proofErr w:type="spellStart"/>
            <w:r w:rsidRPr="00277EDC">
              <w:rPr>
                <w:lang w:val="en-US"/>
              </w:rPr>
              <w:t>може</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следните</w:t>
            </w:r>
            <w:proofErr w:type="spellEnd"/>
            <w:r w:rsidRPr="00277EDC">
              <w:rPr>
                <w:lang w:val="en-US"/>
              </w:rPr>
              <w:t xml:space="preserve"> </w:t>
            </w:r>
            <w:proofErr w:type="spellStart"/>
            <w:r w:rsidRPr="00277EDC">
              <w:rPr>
                <w:lang w:val="en-US"/>
              </w:rPr>
              <w:t>стойности</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за</w:t>
            </w:r>
            <w:proofErr w:type="spellEnd"/>
            <w:r w:rsidRPr="00277EDC">
              <w:rPr>
                <w:lang w:val="en-US"/>
              </w:rPr>
              <w:t xml:space="preserve"> </w:t>
            </w:r>
            <w:proofErr w:type="spellStart"/>
            <w:r w:rsidRPr="00277EDC">
              <w:rPr>
                <w:lang w:val="en-US"/>
              </w:rPr>
              <w:t>консултантски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подготовката</w:t>
            </w:r>
            <w:proofErr w:type="spellEnd"/>
            <w:r w:rsidRPr="00277EDC">
              <w:rPr>
                <w:lang w:val="en-US"/>
              </w:rPr>
              <w:t xml:space="preserve"> и </w:t>
            </w:r>
            <w:proofErr w:type="spellStart"/>
            <w:r w:rsidRPr="00277EDC">
              <w:rPr>
                <w:lang w:val="en-US"/>
              </w:rPr>
              <w:t>управлението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проекта</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 </w:t>
            </w:r>
            <w:proofErr w:type="spellStart"/>
            <w:r w:rsidRPr="00277EDC">
              <w:rPr>
                <w:lang w:val="en-US"/>
              </w:rPr>
              <w:t>но</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повече</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левовата</w:t>
            </w:r>
            <w:proofErr w:type="spellEnd"/>
            <w:r w:rsidRPr="00277EDC">
              <w:rPr>
                <w:lang w:val="en-US"/>
              </w:rPr>
              <w:t xml:space="preserve"> </w:t>
            </w:r>
            <w:proofErr w:type="spellStart"/>
            <w:r w:rsidRPr="00277EDC">
              <w:rPr>
                <w:lang w:val="en-US"/>
              </w:rPr>
              <w:t>равностойност</w:t>
            </w:r>
            <w:proofErr w:type="spellEnd"/>
            <w:r w:rsidRPr="00277EDC">
              <w:rPr>
                <w:lang w:val="en-US"/>
              </w:rPr>
              <w:t xml:space="preserve"> </w:t>
            </w:r>
            <w:proofErr w:type="spellStart"/>
            <w:r w:rsidRPr="00277EDC">
              <w:rPr>
                <w:lang w:val="en-US"/>
              </w:rPr>
              <w:t>на</w:t>
            </w:r>
            <w:proofErr w:type="spellEnd"/>
            <w:r w:rsidRPr="00277EDC">
              <w:rPr>
                <w:lang w:val="en-US"/>
              </w:rPr>
              <w:t xml:space="preserve"> 5 000 </w:t>
            </w:r>
            <w:proofErr w:type="spellStart"/>
            <w:r w:rsidRPr="00277EDC">
              <w:rPr>
                <w:lang w:val="en-US"/>
              </w:rPr>
              <w:t>евро</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технически</w:t>
            </w:r>
            <w:proofErr w:type="spellEnd"/>
            <w:r w:rsidRPr="00277EDC">
              <w:rPr>
                <w:lang w:val="en-US"/>
              </w:rPr>
              <w:t xml:space="preserve"> и </w:t>
            </w:r>
            <w:proofErr w:type="spellStart"/>
            <w:r w:rsidRPr="00277EDC">
              <w:rPr>
                <w:lang w:val="en-US"/>
              </w:rPr>
              <w:t>работен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в </w:t>
            </w:r>
            <w:proofErr w:type="spellStart"/>
            <w:r w:rsidRPr="00277EDC">
              <w:rPr>
                <w:lang w:val="en-US"/>
              </w:rPr>
              <w:t>случаите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строително-монтажни</w:t>
            </w:r>
            <w:proofErr w:type="spellEnd"/>
            <w:r w:rsidRPr="00277EDC">
              <w:rPr>
                <w:lang w:val="en-US"/>
              </w:rPr>
              <w:t xml:space="preserve"> </w:t>
            </w:r>
            <w:proofErr w:type="spellStart"/>
            <w:r w:rsidRPr="00277EDC">
              <w:rPr>
                <w:lang w:val="en-US"/>
              </w:rPr>
              <w:t>дейности</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технологичен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w:t>
            </w:r>
            <w:proofErr w:type="spellStart"/>
            <w:r w:rsidRPr="00277EDC">
              <w:rPr>
                <w:lang w:val="en-US"/>
              </w:rPr>
              <w:t>когато</w:t>
            </w:r>
            <w:proofErr w:type="spellEnd"/>
            <w:r w:rsidRPr="00277EDC">
              <w:rPr>
                <w:lang w:val="en-US"/>
              </w:rPr>
              <w:t xml:space="preserve"> </w:t>
            </w:r>
            <w:proofErr w:type="spellStart"/>
            <w:r w:rsidRPr="00277EDC">
              <w:rPr>
                <w:lang w:val="en-US"/>
              </w:rPr>
              <w:t>не</w:t>
            </w:r>
            <w:proofErr w:type="spellEnd"/>
            <w:r w:rsidRPr="00277EDC">
              <w:rPr>
                <w:lang w:val="en-US"/>
              </w:rPr>
              <w:t xml:space="preserve"> е </w:t>
            </w:r>
            <w:proofErr w:type="spellStart"/>
            <w:r w:rsidRPr="00277EDC">
              <w:rPr>
                <w:lang w:val="en-US"/>
              </w:rPr>
              <w:t>включен</w:t>
            </w:r>
            <w:proofErr w:type="spellEnd"/>
            <w:r w:rsidRPr="00277EDC">
              <w:rPr>
                <w:lang w:val="en-US"/>
              </w:rPr>
              <w:t xml:space="preserve"> в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2,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строителен</w:t>
            </w:r>
            <w:proofErr w:type="spellEnd"/>
            <w:r w:rsidRPr="00277EDC">
              <w:rPr>
                <w:lang w:val="en-US"/>
              </w:rPr>
              <w:t xml:space="preserve"> </w:t>
            </w:r>
            <w:proofErr w:type="spellStart"/>
            <w:r w:rsidRPr="00277EDC">
              <w:rPr>
                <w:lang w:val="en-US"/>
              </w:rPr>
              <w:t>надзор</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едно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пред</w:t>
            </w:r>
            <w:proofErr w:type="spellEnd"/>
            <w:r w:rsidRPr="00277EDC">
              <w:rPr>
                <w:lang w:val="en-US"/>
              </w:rPr>
              <w:t xml:space="preserve"> </w:t>
            </w:r>
            <w:proofErr w:type="spellStart"/>
            <w:r w:rsidRPr="00277EDC">
              <w:rPr>
                <w:lang w:val="en-US"/>
              </w:rPr>
              <w:t>проектни</w:t>
            </w:r>
            <w:proofErr w:type="spellEnd"/>
            <w:r w:rsidRPr="00277EDC">
              <w:rPr>
                <w:lang w:val="en-US"/>
              </w:rPr>
              <w:t xml:space="preserve"> </w:t>
            </w:r>
            <w:proofErr w:type="spellStart"/>
            <w:r w:rsidRPr="00277EDC">
              <w:rPr>
                <w:lang w:val="en-US"/>
              </w:rPr>
              <w:t>проучвания</w:t>
            </w:r>
            <w:proofErr w:type="spellEnd"/>
            <w:r w:rsidRPr="00277EDC">
              <w:rPr>
                <w:lang w:val="en-US"/>
              </w:rPr>
              <w:t xml:space="preserve">, </w:t>
            </w:r>
            <w:proofErr w:type="spellStart"/>
            <w:r w:rsidRPr="00277EDC">
              <w:rPr>
                <w:lang w:val="en-US"/>
              </w:rPr>
              <w:t>правни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и </w:t>
            </w:r>
            <w:proofErr w:type="spellStart"/>
            <w:r w:rsidRPr="00277EDC">
              <w:rPr>
                <w:lang w:val="en-US"/>
              </w:rPr>
              <w:t>хонорари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архитекти</w:t>
            </w:r>
            <w:proofErr w:type="spellEnd"/>
            <w:r w:rsidRPr="00277EDC">
              <w:rPr>
                <w:lang w:val="en-US"/>
              </w:rPr>
              <w:t xml:space="preserve"> и </w:t>
            </w:r>
            <w:proofErr w:type="spellStart"/>
            <w:r w:rsidRPr="00277EDC">
              <w:rPr>
                <w:lang w:val="en-US"/>
              </w:rPr>
              <w:t>инженери</w:t>
            </w:r>
            <w:proofErr w:type="spellEnd"/>
            <w:r w:rsidRPr="00277EDC">
              <w:rPr>
                <w:lang w:val="en-US"/>
              </w:rPr>
              <w:t xml:space="preserve">, </w:t>
            </w:r>
            <w:proofErr w:type="spellStart"/>
            <w:r w:rsidRPr="00277EDC">
              <w:rPr>
                <w:lang w:val="en-US"/>
              </w:rPr>
              <w:t>извън</w:t>
            </w:r>
            <w:proofErr w:type="spellEnd"/>
            <w:r w:rsidRPr="00277EDC">
              <w:rPr>
                <w:lang w:val="en-US"/>
              </w:rPr>
              <w:t xml:space="preserve"> </w:t>
            </w:r>
            <w:proofErr w:type="spellStart"/>
            <w:r w:rsidRPr="00277EDC">
              <w:rPr>
                <w:lang w:val="en-US"/>
              </w:rPr>
              <w:t>тези</w:t>
            </w:r>
            <w:proofErr w:type="spellEnd"/>
            <w:r w:rsidRPr="00277EDC">
              <w:rPr>
                <w:lang w:val="en-US"/>
              </w:rPr>
              <w:t xml:space="preserve"> </w:t>
            </w:r>
            <w:proofErr w:type="spellStart"/>
            <w:r w:rsidRPr="00277EDC">
              <w:rPr>
                <w:lang w:val="en-US"/>
              </w:rPr>
              <w:t>по</w:t>
            </w:r>
            <w:proofErr w:type="spellEnd"/>
            <w:r w:rsidR="00914BA8" w:rsidRPr="00277EDC">
              <w:t xml:space="preserve"> предходните под-точки</w:t>
            </w:r>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w:t>
            </w:r>
            <w:r w:rsidR="00914BA8" w:rsidRPr="00277EDC">
              <w:t>,</w:t>
            </w:r>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1,5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1F45A9" w:rsidRPr="00277EDC" w:rsidRDefault="001F45A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закупуване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по</w:t>
            </w:r>
            <w:proofErr w:type="spellEnd"/>
            <w:r w:rsidRPr="00277EDC">
              <w:rPr>
                <w:lang w:val="en-US"/>
              </w:rPr>
              <w:t xml:space="preserve"> т. 3 </w:t>
            </w:r>
            <w:proofErr w:type="spellStart"/>
            <w:r w:rsidR="00DF484F" w:rsidRPr="00277EDC">
              <w:rPr>
                <w:lang w:val="en-US"/>
              </w:rPr>
              <w:t>от</w:t>
            </w:r>
            <w:proofErr w:type="spellEnd"/>
            <w:r w:rsidR="00DF484F" w:rsidRPr="00277EDC">
              <w:rPr>
                <w:lang w:val="en-US"/>
              </w:rPr>
              <w:t xml:space="preserve"> </w:t>
            </w:r>
            <w:proofErr w:type="spellStart"/>
            <w:r w:rsidR="00DF484F" w:rsidRPr="00277EDC">
              <w:rPr>
                <w:lang w:val="en-US"/>
              </w:rPr>
              <w:t>раздел</w:t>
            </w:r>
            <w:proofErr w:type="spellEnd"/>
            <w:r w:rsidR="00DF484F" w:rsidRPr="00277EDC">
              <w:rPr>
                <w:lang w:val="en-US"/>
              </w:rPr>
              <w:t xml:space="preserve"> 14.1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надхвърлят</w:t>
            </w:r>
            <w:proofErr w:type="spellEnd"/>
            <w:r w:rsidRPr="00277EDC">
              <w:rPr>
                <w:lang w:val="en-US"/>
              </w:rPr>
              <w:t xml:space="preserve"> 10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общия</w:t>
            </w:r>
            <w:proofErr w:type="spellEnd"/>
            <w:r w:rsidRPr="00277EDC">
              <w:rPr>
                <w:lang w:val="en-US"/>
              </w:rPr>
              <w:t xml:space="preserve"> </w:t>
            </w:r>
            <w:proofErr w:type="spellStart"/>
            <w:r w:rsidRPr="00277EDC">
              <w:rPr>
                <w:lang w:val="en-US"/>
              </w:rPr>
              <w:t>размер</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и 2 и т. 5 </w:t>
            </w:r>
            <w:r w:rsidR="00DF484F" w:rsidRPr="00277EDC">
              <w:rPr>
                <w:lang w:val="en-US"/>
              </w:rPr>
              <w:t>–</w:t>
            </w:r>
            <w:r w:rsidRPr="00277EDC">
              <w:rPr>
                <w:lang w:val="en-US"/>
              </w:rPr>
              <w:t xml:space="preserve"> 9</w:t>
            </w:r>
            <w:r w:rsidR="00DF484F" w:rsidRPr="00277EDC">
              <w:t xml:space="preserve"> от същия раздел</w:t>
            </w:r>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Разходите</w:t>
            </w:r>
            <w:r w:rsidRPr="00277EDC">
              <w:rPr>
                <w:lang w:val="en-US"/>
              </w:rPr>
              <w:t xml:space="preserve"> </w:t>
            </w:r>
            <w:proofErr w:type="spellStart"/>
            <w:r w:rsidRPr="00277EDC">
              <w:rPr>
                <w:lang w:val="en-US"/>
              </w:rPr>
              <w:t>за</w:t>
            </w:r>
            <w:proofErr w:type="spellEnd"/>
            <w:r w:rsidRPr="00277EDC">
              <w:rPr>
                <w:lang w:val="en-US"/>
              </w:rPr>
              <w:t xml:space="preserve"> </w:t>
            </w:r>
            <w:r w:rsidRPr="00277EDC">
              <w:t>закупуване</w:t>
            </w:r>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размера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им</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w:t>
            </w:r>
            <w:proofErr w:type="spellStart"/>
            <w:r w:rsidRPr="00277EDC">
              <w:rPr>
                <w:lang w:val="en-US"/>
              </w:rPr>
              <w:t>валидна</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подаване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заявлението</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подпомагане</w:t>
            </w:r>
            <w:proofErr w:type="spellEnd"/>
            <w:r w:rsidRPr="00277EDC">
              <w:rPr>
                <w:lang w:val="en-US"/>
              </w:rPr>
              <w:t xml:space="preserve">. В </w:t>
            </w:r>
            <w:proofErr w:type="spellStart"/>
            <w:r w:rsidRPr="00277EDC">
              <w:rPr>
                <w:lang w:val="en-US"/>
              </w:rPr>
              <w:t>случай</w:t>
            </w:r>
            <w:proofErr w:type="spellEnd"/>
            <w:r w:rsidRPr="00277EDC">
              <w:rPr>
                <w:lang w:val="en-US"/>
              </w:rPr>
              <w:t xml:space="preserve"> </w:t>
            </w:r>
            <w:proofErr w:type="spellStart"/>
            <w:r w:rsidRPr="00277EDC">
              <w:rPr>
                <w:lang w:val="en-US"/>
              </w:rPr>
              <w:t>че</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придобиването</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е с </w:t>
            </w:r>
            <w:proofErr w:type="spellStart"/>
            <w:r w:rsidRPr="00277EDC">
              <w:rPr>
                <w:lang w:val="en-US"/>
              </w:rPr>
              <w:t>по-ниска</w:t>
            </w:r>
            <w:proofErr w:type="spellEnd"/>
            <w:r w:rsidRPr="00277EDC">
              <w:rPr>
                <w:lang w:val="en-US"/>
              </w:rPr>
              <w:t xml:space="preserve"> </w:t>
            </w:r>
            <w:proofErr w:type="spellStart"/>
            <w:r w:rsidRPr="00277EDC">
              <w:rPr>
                <w:lang w:val="en-US"/>
              </w:rPr>
              <w:t>стойност</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този</w:t>
            </w:r>
            <w:proofErr w:type="spellEnd"/>
            <w:r w:rsidRPr="00277EDC">
              <w:rPr>
                <w:lang w:val="en-US"/>
              </w:rPr>
              <w:t xml:space="preserve"> </w:t>
            </w:r>
            <w:proofErr w:type="spellStart"/>
            <w:r w:rsidRPr="00277EDC">
              <w:rPr>
                <w:lang w:val="en-US"/>
              </w:rPr>
              <w:t>размер</w:t>
            </w:r>
            <w:proofErr w:type="spellEnd"/>
            <w:r w:rsidRPr="00277EDC">
              <w:rPr>
                <w:lang w:val="en-US"/>
              </w:rPr>
              <w:t>.</w:t>
            </w:r>
          </w:p>
          <w:p w:rsidR="00BD2613" w:rsidRPr="00277EDC" w:rsidRDefault="009E794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BD2613"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w:t>
            </w:r>
            <w:r w:rsidR="00B62C26" w:rsidRPr="00277EDC">
              <w:rPr>
                <w:b/>
              </w:rPr>
              <w:t>ът</w:t>
            </w:r>
            <w:r w:rsidRPr="00277EDC">
              <w:rPr>
                <w:b/>
              </w:rPr>
              <w:t>, за който се кандидатства с проектното предложение</w:t>
            </w:r>
            <w:r w:rsidR="00B62C26" w:rsidRPr="00277EDC">
              <w:rPr>
                <w:b/>
              </w:rPr>
              <w:t>,</w:t>
            </w:r>
            <w:r w:rsidRPr="00277EDC">
              <w:rPr>
                <w:b/>
              </w:rPr>
              <w:t xml:space="preserve"> е включен в списък с референтни разходи (</w:t>
            </w:r>
            <w:r w:rsidRPr="00277EDC">
              <w:t>публикуван на интернет страницата на ДФ „Земеделие”</w:t>
            </w:r>
            <w:r w:rsidR="00593A79" w:rsidRPr="00277EDC">
              <w:t xml:space="preserve"> и в Приложение 3 от Документи за информация към УК</w:t>
            </w:r>
            <w:r w:rsidRPr="00277EDC">
              <w:t xml:space="preserve">) </w:t>
            </w:r>
            <w:r w:rsidR="00B62C26" w:rsidRPr="00277EDC">
              <w:t>к</w:t>
            </w:r>
            <w:r w:rsidRPr="00277EDC">
              <w:t>андидатът попълва посочения код на референтния разход в Таблицата за допустими инвестиции и дейности (Приложение 2 към Условията за кандидатстване/Документи за попълване) и представя „</w:t>
            </w:r>
            <w:r w:rsidRPr="00277EDC">
              <w:rPr>
                <w:b/>
              </w:rPr>
              <w:t xml:space="preserve">оферта и/или извлечение </w:t>
            </w:r>
            <w:r w:rsidRPr="00277EDC">
              <w:rPr>
                <w:b/>
              </w:rPr>
              <w:lastRenderedPageBreak/>
              <w:t>от каталог</w:t>
            </w:r>
            <w:r w:rsidRPr="00277EDC">
              <w:t xml:space="preserve"> на производител/доставчик/строител и/или проучване в интернет за всяка отделна инвестиция в дълготрайни активи - с </w:t>
            </w:r>
            <w:r w:rsidRPr="00277EDC">
              <w:rPr>
                <w:b/>
              </w:rPr>
              <w:t xml:space="preserve">предложена цена </w:t>
            </w:r>
            <w:r w:rsidRPr="00277EDC">
              <w:t>от производителя/доставчика/строителя”.</w:t>
            </w:r>
          </w:p>
          <w:p w:rsidR="006515DF" w:rsidRPr="00277EDC" w:rsidRDefault="009E794E"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разходът</w:t>
            </w:r>
            <w:r w:rsidRPr="00277EDC">
              <w:t xml:space="preserve">, за който се кандидатства </w:t>
            </w:r>
            <w:r w:rsidRPr="00277EDC">
              <w:rPr>
                <w:b/>
              </w:rPr>
              <w:t xml:space="preserve">не е включен в списък с референтни разходи </w:t>
            </w:r>
            <w:r w:rsidRPr="00277EDC">
              <w:t xml:space="preserve">на ДФ „Земеделие”, то кандидатът следва да извърши </w:t>
            </w:r>
            <w:r w:rsidRPr="00277EDC">
              <w:rPr>
                <w:b/>
              </w:rPr>
              <w:t xml:space="preserve">пазарно проучване за гарантиране на пазарна цена </w:t>
            </w:r>
            <w:r w:rsidRPr="00277EDC">
              <w:t>на съответния актив/ услуга/ строителство</w:t>
            </w:r>
            <w:r w:rsidR="00B62C26" w:rsidRPr="00277EDC">
              <w:t xml:space="preserve"> чрез </w:t>
            </w:r>
            <w:r w:rsidRPr="00277EDC">
              <w:t xml:space="preserve">осигуряването на най-малко </w:t>
            </w:r>
            <w:r w:rsidRPr="00277EDC">
              <w:rPr>
                <w:b/>
              </w:rPr>
              <w:t>три съпоставими независими индикативни оферти в оригинал</w:t>
            </w:r>
            <w:r w:rsidRPr="00277EDC">
              <w:t>.</w:t>
            </w:r>
            <w:r w:rsidR="00B62C26" w:rsidRPr="00277EDC">
              <w:t xml:space="preserve">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Кандидатите извършват пазарно проучване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277EDC">
              <w:t>П</w:t>
            </w:r>
            <w:r w:rsidRPr="00277EDC">
              <w:t xml:space="preserve">риложение 4 към Условията за кандидатстване/Документи за информация.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Минимално съдържание на офертите е: наименование на </w:t>
            </w:r>
            <w:proofErr w:type="spellStart"/>
            <w:r w:rsidRPr="00277EDC">
              <w:t>оферента</w:t>
            </w:r>
            <w:proofErr w:type="spellEnd"/>
            <w:r w:rsidRPr="00277EDC">
              <w:t xml:space="preserve">, срок на валидност на офертата, дата на издаване на офертата, подпис и печат на </w:t>
            </w:r>
            <w:proofErr w:type="spellStart"/>
            <w:r w:rsidRPr="00277EDC">
              <w:t>оферента</w:t>
            </w:r>
            <w:proofErr w:type="spellEnd"/>
            <w:r w:rsidRPr="00277EDC">
              <w:t>, техническо предложение, с вкл. подробна техническа спецификация на активите/услугите, ценово предложение в левове с посочен ДДС.</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proofErr w:type="spellStart"/>
            <w:r w:rsidRPr="00277EDC">
              <w:t>Оферентите</w:t>
            </w:r>
            <w:proofErr w:type="spellEnd"/>
            <w:r w:rsidRPr="00277EDC">
              <w:t xml:space="preserve">, когато са местни лица, трябва да са вписани в Търговския регистър към Агенцията за вписване, а </w:t>
            </w:r>
            <w:proofErr w:type="spellStart"/>
            <w:r w:rsidRPr="00277EDC">
              <w:t>оферентите</w:t>
            </w:r>
            <w:proofErr w:type="spellEnd"/>
            <w:r w:rsidRPr="00277EDC">
              <w:t xml:space="preserve"> – чуждестранни лица, следва да представят документ за </w:t>
            </w:r>
            <w:proofErr w:type="spellStart"/>
            <w:r w:rsidRPr="00277EDC">
              <w:t>правосубектност</w:t>
            </w:r>
            <w:proofErr w:type="spellEnd"/>
            <w:r w:rsidRPr="00277EDC">
              <w:t xml:space="preserve"> съгласно националното им законодателство. </w:t>
            </w:r>
            <w:proofErr w:type="spellStart"/>
            <w:r w:rsidRPr="00277EDC">
              <w:t>Оферентите</w:t>
            </w:r>
            <w:proofErr w:type="spellEnd"/>
            <w:r w:rsidRPr="00277EDC">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w:t>
            </w:r>
            <w:r w:rsidR="00DF484F" w:rsidRPr="00277EDC">
              <w:t xml:space="preserve">10 </w:t>
            </w:r>
            <w:r w:rsidRPr="00277EDC">
              <w:t>от Раздел 14.1. „Допустими разходи”.</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r w:rsidRPr="00277EDC">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Pr="00277EDC" w:rsidRDefault="002E4EF0" w:rsidP="004C1FE9">
            <w:pPr>
              <w:pStyle w:val="af0"/>
              <w:widowControl w:val="0"/>
              <w:numPr>
                <w:ilvl w:val="1"/>
                <w:numId w:val="47"/>
              </w:numPr>
              <w:autoSpaceDE w:val="0"/>
              <w:autoSpaceDN w:val="0"/>
              <w:adjustRightInd w:val="0"/>
              <w:spacing w:line="276" w:lineRule="auto"/>
              <w:ind w:left="851" w:firstLine="0"/>
              <w:jc w:val="both"/>
            </w:pPr>
            <w:r w:rsidRPr="00277EDC">
              <w:t xml:space="preserve">За разходите по т. </w:t>
            </w:r>
            <w:r w:rsidR="00DF484F" w:rsidRPr="00277EDC">
              <w:t xml:space="preserve">10 </w:t>
            </w:r>
            <w:r w:rsidRPr="00277EDC">
              <w:t xml:space="preserve">от Раздел 14.1. „Допустими разходи”, вкл. за разходи за </w:t>
            </w:r>
            <w:proofErr w:type="spellStart"/>
            <w:r w:rsidRPr="00277EDC">
              <w:t>предпроектни</w:t>
            </w:r>
            <w:proofErr w:type="spellEnd"/>
            <w:r w:rsidRPr="00277EDC">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В случай, че не са изпълнени усло</w:t>
            </w:r>
            <w:r w:rsidR="00170A80">
              <w:t>вията на чл. 50, ал. 2 от ЗУСЕ</w:t>
            </w:r>
            <w:r w:rsidRPr="00277EDC">
              <w:t>Ф</w:t>
            </w:r>
            <w:r w:rsidR="00170A80">
              <w:t>СУ</w:t>
            </w:r>
            <w:r w:rsidRPr="00277EDC">
              <w:t xml:space="preserve">, т.е. кандидатът не е задължен да извърши оценка на офертите и да сключи договор по правилата на ПМС № 160 с публична покана, то кандидатът при получаване на индикативните оферти по </w:t>
            </w:r>
            <w:r w:rsidRPr="00277EDC">
              <w:lastRenderedPageBreak/>
              <w:t xml:space="preserve">настоящия ред, 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Ако кандидатът планира да провежда процедура за избор на изпълнител по реда на ПМС № 160/2016 г., той трябва да съобрази документите, които прилага с изискванията на тези нормативни актове.</w:t>
            </w:r>
          </w:p>
          <w:p w:rsidR="0002033D" w:rsidRPr="00277EDC" w:rsidRDefault="0002033D" w:rsidP="004C1FE9">
            <w:pPr>
              <w:pStyle w:val="af0"/>
              <w:widowControl w:val="0"/>
              <w:shd w:val="clear" w:color="auto" w:fill="808080"/>
              <w:tabs>
                <w:tab w:val="left" w:pos="277"/>
                <w:tab w:val="left" w:pos="576"/>
              </w:tabs>
              <w:autoSpaceDE w:val="0"/>
              <w:autoSpaceDN w:val="0"/>
              <w:adjustRightInd w:val="0"/>
              <w:spacing w:line="276" w:lineRule="auto"/>
              <w:ind w:left="0"/>
              <w:jc w:val="both"/>
              <w:rPr>
                <w:b/>
                <w:color w:val="FFFFFF"/>
              </w:rPr>
            </w:pPr>
            <w:r w:rsidRPr="00277EDC">
              <w:rPr>
                <w:b/>
                <w:color w:val="FFFFFF"/>
              </w:rPr>
              <w:t>ВАЖНО!</w:t>
            </w:r>
          </w:p>
          <w:p w:rsidR="0002033D" w:rsidRPr="00277EDC" w:rsidRDefault="0002033D" w:rsidP="004C1FE9">
            <w:pPr>
              <w:pStyle w:val="af0"/>
              <w:widowControl w:val="0"/>
              <w:shd w:val="clear" w:color="auto" w:fill="D9D9D9"/>
              <w:tabs>
                <w:tab w:val="left" w:pos="277"/>
                <w:tab w:val="left" w:pos="576"/>
              </w:tabs>
              <w:autoSpaceDE w:val="0"/>
              <w:autoSpaceDN w:val="0"/>
              <w:adjustRightInd w:val="0"/>
              <w:spacing w:line="276" w:lineRule="auto"/>
              <w:ind w:left="0"/>
              <w:jc w:val="both"/>
            </w:pPr>
            <w:r w:rsidRPr="00277EDC">
              <w:t xml:space="preserve">Видът на допустимите по конкретната процедура кандидати и интензитетът на безвъзмездната финансова помощ по мярката </w:t>
            </w:r>
            <w:r w:rsidRPr="00277EDC">
              <w:rPr>
                <w:b/>
                <w:u w:val="single"/>
              </w:rPr>
              <w:t>не предполагат</w:t>
            </w:r>
            <w:r w:rsidRPr="00277EDC">
              <w:t xml:space="preserve"> провеждане на процедура за определяне на изпълнител по реда на ЗОП или ПМС  160/2016. Затова в т.24.1. са описани само документите за прилагане в случаите, когато кандидатът не се явява възложител по чл. 5 и 6 от Закона за обществените поръчки и не планира да провежда процедура за избор на изпълнител по реда на ПМС № 160. </w:t>
            </w:r>
          </w:p>
          <w:p w:rsidR="007A2151" w:rsidRPr="00277EDC" w:rsidRDefault="007A2151" w:rsidP="004C1FE9">
            <w:pPr>
              <w:pStyle w:val="af0"/>
              <w:widowControl w:val="0"/>
              <w:tabs>
                <w:tab w:val="left" w:pos="277"/>
                <w:tab w:val="left" w:pos="576"/>
              </w:tabs>
              <w:autoSpaceDE w:val="0"/>
              <w:autoSpaceDN w:val="0"/>
              <w:adjustRightInd w:val="0"/>
              <w:spacing w:line="276" w:lineRule="auto"/>
              <w:ind w:left="0"/>
              <w:jc w:val="both"/>
            </w:pPr>
          </w:p>
        </w:tc>
      </w:tr>
    </w:tbl>
    <w:p w:rsidR="001B19A2" w:rsidRPr="00277EDC" w:rsidRDefault="001B19A2" w:rsidP="0070595E">
      <w:pPr>
        <w:pStyle w:val="1"/>
        <w:rPr>
          <w:szCs w:val="24"/>
        </w:rPr>
      </w:pPr>
      <w:bookmarkStart w:id="25" w:name="_Toc65228721"/>
      <w:r w:rsidRPr="00277EDC">
        <w:rPr>
          <w:szCs w:val="24"/>
        </w:rPr>
        <w:lastRenderedPageBreak/>
        <w:t>14. 3. Недопустими разходи: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6" w:name="to_paragraph_id30665553"/>
            <w:bookmarkEnd w:id="26"/>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277EDC">
              <w:rPr>
                <w:rFonts w:ascii="Times New Roman" w:eastAsia="Times New Roman" w:hAnsi="Times New Roman"/>
                <w:color w:val="000000"/>
                <w:sz w:val="24"/>
                <w:szCs w:val="24"/>
                <w:lang w:eastAsia="bg-BG"/>
              </w:rPr>
              <w:t>de</w:t>
            </w:r>
            <w:proofErr w:type="spellEnd"/>
            <w:r w:rsidRPr="00277EDC">
              <w:rPr>
                <w:rFonts w:ascii="Times New Roman" w:eastAsia="Times New Roman" w:hAnsi="Times New Roman"/>
                <w:color w:val="000000"/>
                <w:sz w:val="24"/>
                <w:szCs w:val="24"/>
                <w:lang w:eastAsia="bg-BG"/>
              </w:rPr>
              <w:t xml:space="preserve"> </w:t>
            </w:r>
            <w:proofErr w:type="spellStart"/>
            <w:r w:rsidRPr="00277EDC">
              <w:rPr>
                <w:rFonts w:ascii="Times New Roman" w:eastAsia="Times New Roman" w:hAnsi="Times New Roman"/>
                <w:color w:val="000000"/>
                <w:sz w:val="24"/>
                <w:szCs w:val="24"/>
                <w:lang w:eastAsia="bg-BG"/>
              </w:rPr>
              <w:t>minimis</w:t>
            </w:r>
            <w:proofErr w:type="spellEnd"/>
            <w:r w:rsidRPr="00277EDC">
              <w:rPr>
                <w:rFonts w:ascii="Times New Roman" w:eastAsia="Times New Roman" w:hAnsi="Times New Roman"/>
                <w:color w:val="000000"/>
                <w:sz w:val="24"/>
                <w:szCs w:val="24"/>
                <w:lang w:eastAsia="bg-BG"/>
              </w:rPr>
              <w:t xml:space="preserve"> (ОВ, L 352/1 от 24 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По настоящата процедура от стратегията за ВОМР не са допустими за финансиране от ЕЗФРСР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по дългове;</w:t>
            </w:r>
          </w:p>
          <w:p w:rsidR="002B1AD7" w:rsidRPr="00277EDC" w:rsidRDefault="002B1AD7" w:rsidP="004C1FE9">
            <w:pPr>
              <w:pStyle w:val="af0"/>
              <w:numPr>
                <w:ilvl w:val="0"/>
                <w:numId w:val="49"/>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4C1FE9">
            <w:pPr>
              <w:pStyle w:val="af0"/>
              <w:numPr>
                <w:ilvl w:val="0"/>
                <w:numId w:val="49"/>
              </w:numPr>
              <w:spacing w:line="276" w:lineRule="auto"/>
              <w:jc w:val="both"/>
              <w:rPr>
                <w:color w:val="000000"/>
              </w:rPr>
            </w:pPr>
            <w:r w:rsidRPr="00277EDC">
              <w:rPr>
                <w:color w:val="000000"/>
              </w:rPr>
              <w:t>за обикновена подмяна и поддръжка;</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4C1FE9">
            <w:pPr>
              <w:pStyle w:val="af0"/>
              <w:numPr>
                <w:ilvl w:val="0"/>
                <w:numId w:val="49"/>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4C1FE9">
            <w:pPr>
              <w:pStyle w:val="af0"/>
              <w:numPr>
                <w:ilvl w:val="0"/>
                <w:numId w:val="49"/>
              </w:numPr>
              <w:spacing w:line="276" w:lineRule="auto"/>
              <w:jc w:val="both"/>
              <w:rPr>
                <w:color w:val="000000"/>
              </w:rPr>
            </w:pPr>
            <w:r w:rsidRPr="00277EDC">
              <w:rPr>
                <w:color w:val="000000"/>
              </w:rPr>
              <w:t>за режийни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застраховки;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4C1FE9">
            <w:pPr>
              <w:pStyle w:val="af0"/>
              <w:numPr>
                <w:ilvl w:val="0"/>
                <w:numId w:val="49"/>
              </w:numPr>
              <w:spacing w:line="276" w:lineRule="auto"/>
              <w:jc w:val="both"/>
              <w:rPr>
                <w:color w:val="000000"/>
              </w:rPr>
            </w:pPr>
            <w:r w:rsidRPr="00277EDC">
              <w:rPr>
                <w:color w:val="000000"/>
              </w:rPr>
              <w:t>извършени преди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принос в натура;</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4C1FE9">
            <w:pPr>
              <w:pStyle w:val="af0"/>
              <w:numPr>
                <w:ilvl w:val="0"/>
                <w:numId w:val="49"/>
              </w:numPr>
              <w:spacing w:line="276" w:lineRule="auto"/>
              <w:jc w:val="both"/>
              <w:rPr>
                <w:color w:val="000000"/>
              </w:rPr>
            </w:pPr>
            <w:r w:rsidRPr="00277EDC">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277EDC">
              <w:rPr>
                <w:color w:val="000000"/>
              </w:rPr>
              <w:t>предпроектни</w:t>
            </w:r>
            <w:proofErr w:type="spellEnd"/>
            <w:r w:rsidRPr="00277EDC">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4C1FE9">
            <w:pPr>
              <w:pStyle w:val="af0"/>
              <w:numPr>
                <w:ilvl w:val="0"/>
                <w:numId w:val="49"/>
              </w:numPr>
              <w:spacing w:line="276" w:lineRule="auto"/>
              <w:jc w:val="both"/>
              <w:rPr>
                <w:color w:val="000000"/>
              </w:rPr>
            </w:pPr>
            <w:r w:rsidRPr="00277EDC">
              <w:rPr>
                <w:color w:val="000000"/>
              </w:rPr>
              <w:t>надвишаващи определените референтни разходи;</w:t>
            </w:r>
          </w:p>
          <w:p w:rsidR="002B1AD7" w:rsidRPr="00277EDC" w:rsidRDefault="002B1AD7" w:rsidP="004C1FE9">
            <w:pPr>
              <w:pStyle w:val="af0"/>
              <w:numPr>
                <w:ilvl w:val="0"/>
                <w:numId w:val="49"/>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p w:rsidR="00407072" w:rsidRPr="00277EDC" w:rsidRDefault="00407072" w:rsidP="004C1FE9">
            <w:pPr>
              <w:spacing w:after="0"/>
              <w:jc w:val="both"/>
              <w:rPr>
                <w:rFonts w:ascii="Times New Roman" w:hAnsi="Times New Roman"/>
              </w:rPr>
            </w:pPr>
          </w:p>
        </w:tc>
      </w:tr>
    </w:tbl>
    <w:p w:rsidR="00BB1E2D" w:rsidRPr="00277EDC" w:rsidRDefault="00BB1E2D" w:rsidP="0070595E">
      <w:pPr>
        <w:pStyle w:val="1"/>
        <w:rPr>
          <w:szCs w:val="24"/>
        </w:rPr>
      </w:pPr>
      <w:bookmarkStart w:id="27" w:name="_Toc65228722"/>
      <w:r w:rsidRPr="00277EDC">
        <w:rPr>
          <w:szCs w:val="24"/>
        </w:rPr>
        <w:lastRenderedPageBreak/>
        <w:t>15. Допустими целеви групи (ако е приложимо):</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28" w:name="_Toc65228723"/>
      <w:r w:rsidRPr="00277EDC">
        <w:rPr>
          <w:szCs w:val="24"/>
        </w:rPr>
        <w:t xml:space="preserve">16. Приложим режим на </w:t>
      </w:r>
      <w:r w:rsidR="000149AE" w:rsidRPr="00277EDC">
        <w:rPr>
          <w:szCs w:val="24"/>
        </w:rPr>
        <w:t>минимални</w:t>
      </w:r>
      <w:r w:rsidRPr="00277EDC">
        <w:rPr>
          <w:szCs w:val="24"/>
        </w:rPr>
        <w:t>/държавни помощи:</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4C1FE9">
        <w:tc>
          <w:tcPr>
            <w:tcW w:w="9606" w:type="dxa"/>
            <w:shd w:val="clear" w:color="auto" w:fill="auto"/>
          </w:tcPr>
          <w:p w:rsidR="00461526" w:rsidRPr="00277EDC" w:rsidRDefault="00461526"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277EDC">
              <w:rPr>
                <w:rFonts w:ascii="Times New Roman" w:hAnsi="Times New Roman"/>
                <w:sz w:val="24"/>
                <w:szCs w:val="24"/>
              </w:rPr>
              <w:t xml:space="preserve"> </w:t>
            </w:r>
            <w:r w:rsidRPr="00277EDC">
              <w:rPr>
                <w:rFonts w:ascii="Times New Roman" w:hAnsi="Times New Roman"/>
                <w:sz w:val="24"/>
                <w:szCs w:val="24"/>
              </w:rPr>
              <w:lastRenderedPageBreak/>
              <w:t xml:space="preserve">2014 - 2020 г. в стратегиите за Водено от общностите местно развитие и условия, произтичащи от него“. </w:t>
            </w:r>
          </w:p>
          <w:p w:rsidR="0090747B" w:rsidRPr="00277EDC" w:rsidRDefault="0090747B" w:rsidP="004C1FE9">
            <w:pPr>
              <w:spacing w:after="0"/>
              <w:jc w:val="both"/>
              <w:rPr>
                <w:rFonts w:ascii="Times New Roman" w:hAnsi="Times New Roman"/>
                <w:sz w:val="24"/>
                <w:szCs w:val="24"/>
              </w:rPr>
            </w:pP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Инвестициите, обект на подкрепа по Мярка 4.2 „Инвестиции в преработка/ маркетинг на селскостопански продукти“ от Стратегията за Водено от общностите местно развитие на СНЦ „МИГ-Елхово-Болярово”, са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преработка и/или маркетинг на продукти в обхвата на Приложение I към ДФЕС или на памук, с изключение на рибни продукти;</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развитие на нови продукти, процеси и технологии за продукти в обхвата на Приложение I към ДФЕС или на памук, с изключение на рибни продукти.</w:t>
            </w: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Подкрепата ще бъде насочена към закупуване и изграждане на инвестиции,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процеси и технологии за производство на продукти, включително такива свързани с къси вериги на доставка;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изграждане, придобиване и модернизиране на сгради и други недвижими активи необходими за производството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 инсталиране на нови машини и оборудване за подобряване на производствения процес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активи за съхранение, преработка, пакетиране, охлаждане, замразяване и сушене с цел запазване качеството на продукцията и суровината;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специализирани транспортни средства за превоз на суровини и/или готова продукция, включително хладилни транспортни средства;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внедряването на системи за управление на качеството;</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производство на енергия от </w:t>
            </w:r>
            <w:proofErr w:type="spellStart"/>
            <w:r w:rsidRPr="00277EDC">
              <w:rPr>
                <w:rFonts w:ascii="Times New Roman" w:eastAsia="Times New Roman" w:hAnsi="Times New Roman"/>
                <w:bCs/>
                <w:iCs/>
                <w:sz w:val="24"/>
                <w:szCs w:val="24"/>
                <w:shd w:val="clear" w:color="auto" w:fill="FEFEFE"/>
              </w:rPr>
              <w:t>възобновяеми</w:t>
            </w:r>
            <w:proofErr w:type="spellEnd"/>
            <w:r w:rsidRPr="00277EDC">
              <w:rPr>
                <w:rFonts w:ascii="Times New Roman" w:eastAsia="Times New Roman" w:hAnsi="Times New Roman"/>
                <w:bCs/>
                <w:iCs/>
                <w:sz w:val="24"/>
                <w:szCs w:val="24"/>
                <w:shd w:val="clear" w:color="auto" w:fill="FEFEFE"/>
              </w:rPr>
              <w:t xml:space="preserve"> енергийни източници за собствено потребление;</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постигане съответствие със стандартите на ЕС, включително пречиствателни съоръжения.</w:t>
            </w:r>
          </w:p>
          <w:p w:rsidR="00CA6B7E" w:rsidRPr="00277EDC" w:rsidRDefault="00CA6B7E" w:rsidP="004C1FE9">
            <w:pPr>
              <w:widowControl w:val="0"/>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CA6B7E" w:rsidRPr="00277EDC" w:rsidRDefault="00CA6B7E" w:rsidP="004C1FE9">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277EDC">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bCs/>
                <w:shd w:val="clear" w:color="auto" w:fill="FEFEFE"/>
              </w:rPr>
            </w:pPr>
            <w:r w:rsidRPr="00277EDC">
              <w:rPr>
                <w:b/>
                <w:shd w:val="clear" w:color="auto" w:fill="FEFEFE"/>
              </w:rPr>
              <w:t xml:space="preserve">Финансово подпомагане за </w:t>
            </w:r>
            <w:r w:rsidRPr="00277EDC">
              <w:rPr>
                <w:b/>
              </w:rPr>
              <w:t>„Инвестиции, свързани с преработка на селскостопански продукти и търговията със селскостопански продукти“</w:t>
            </w:r>
            <w:r w:rsidRPr="00277EDC">
              <w:rPr>
                <w:b/>
                <w:shd w:val="clear" w:color="auto" w:fill="FEFEFE"/>
              </w:rPr>
              <w:t>, за продуктите описани в приложение № І по чл. 38 от ДФЕС.</w:t>
            </w:r>
          </w:p>
          <w:p w:rsidR="00CA6B7E" w:rsidRPr="00277EDC" w:rsidRDefault="00CA6B7E" w:rsidP="004C1FE9">
            <w:pPr>
              <w:spacing w:after="0"/>
              <w:jc w:val="both"/>
              <w:textAlignment w:val="center"/>
              <w:rPr>
                <w:rFonts w:ascii="Times New Roman" w:hAnsi="Times New Roman"/>
                <w:i/>
                <w:sz w:val="24"/>
                <w:szCs w:val="24"/>
                <w:lang w:val="ru-RU"/>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 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277EDC">
              <w:rPr>
                <w:rFonts w:ascii="Times New Roman" w:hAnsi="Times New Roman"/>
                <w:sz w:val="24"/>
                <w:szCs w:val="24"/>
              </w:rPr>
              <w:t xml:space="preserve">Съгласно чл. 81, параграф 2 </w:t>
            </w:r>
            <w:r w:rsidRPr="00277EDC">
              <w:rPr>
                <w:rFonts w:ascii="Times New Roman" w:hAnsi="Times New Roman"/>
                <w:bCs/>
                <w:sz w:val="24"/>
                <w:szCs w:val="24"/>
                <w:shd w:val="clear" w:color="auto" w:fill="FEFEFE"/>
              </w:rPr>
              <w:t xml:space="preserve">от Регламент № 1305/2013 </w:t>
            </w:r>
            <w:r w:rsidRPr="00277EDC">
              <w:rPr>
                <w:rFonts w:ascii="Times New Roman" w:hAnsi="Times New Roman"/>
                <w:sz w:val="24"/>
                <w:szCs w:val="24"/>
              </w:rPr>
              <w:t xml:space="preserve">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w:t>
            </w:r>
            <w:r w:rsidRPr="00277EDC">
              <w:rPr>
                <w:rFonts w:ascii="Times New Roman" w:hAnsi="Times New Roman"/>
                <w:sz w:val="24"/>
                <w:szCs w:val="24"/>
              </w:rPr>
              <w:lastRenderedPageBreak/>
              <w:t>Съвета, нито по отношение на допълнителното национално финансиране, посочено в чл. 82, попадащо в обхвата на чл. 42 от ДФЕС.</w:t>
            </w:r>
          </w:p>
          <w:p w:rsidR="00CA6B7E" w:rsidRPr="00277EDC" w:rsidRDefault="00CA6B7E" w:rsidP="004C1FE9">
            <w:pPr>
              <w:spacing w:after="0"/>
              <w:ind w:firstLine="567"/>
              <w:jc w:val="both"/>
              <w:rPr>
                <w:rFonts w:ascii="Times New Roman" w:hAnsi="Times New Roman"/>
                <w:i/>
                <w:sz w:val="24"/>
                <w:szCs w:val="24"/>
                <w:lang w:val="ru-RU"/>
              </w:rPr>
            </w:pPr>
          </w:p>
          <w:p w:rsidR="00CA6B7E" w:rsidRPr="00277EDC" w:rsidRDefault="00CA6B7E" w:rsidP="004C1FE9">
            <w:pPr>
              <w:pBdr>
                <w:top w:val="single" w:sz="4" w:space="1" w:color="auto"/>
                <w:left w:val="single" w:sz="4" w:space="4" w:color="auto"/>
                <w:bottom w:val="single" w:sz="4" w:space="1" w:color="auto"/>
                <w:right w:val="single" w:sz="4" w:space="4" w:color="auto"/>
              </w:pBdr>
              <w:shd w:val="clear" w:color="auto" w:fill="BFBFBF"/>
              <w:spacing w:after="0"/>
              <w:contextualSpacing/>
              <w:jc w:val="both"/>
              <w:rPr>
                <w:rFonts w:ascii="Times New Roman" w:hAnsi="Times New Roman"/>
                <w:i/>
                <w:iCs/>
                <w:sz w:val="24"/>
                <w:szCs w:val="24"/>
              </w:rPr>
            </w:pPr>
            <w:r w:rsidRPr="00277EDC">
              <w:rPr>
                <w:rFonts w:ascii="Times New Roman" w:hAnsi="Times New Roman"/>
                <w:sz w:val="24"/>
                <w:szCs w:val="24"/>
              </w:rPr>
              <w:t>Финансовото подпомагане за преработка на продукти, описани в приложение № I</w:t>
            </w:r>
            <w:r w:rsidRPr="00277EDC">
              <w:rPr>
                <w:rFonts w:ascii="Times New Roman" w:hAnsi="Times New Roman"/>
                <w:sz w:val="24"/>
                <w:szCs w:val="24"/>
                <w:lang w:val="ru-RU"/>
              </w:rPr>
              <w:t xml:space="preserve"> </w:t>
            </w:r>
            <w:r w:rsidRPr="00277EDC">
              <w:rPr>
                <w:rFonts w:ascii="Times New Roman" w:hAnsi="Times New Roman"/>
                <w:sz w:val="24"/>
                <w:szCs w:val="24"/>
              </w:rPr>
              <w:t xml:space="preserve">по чл. 38 от ДФЕС </w:t>
            </w:r>
            <w:r w:rsidRPr="00277EDC">
              <w:rPr>
                <w:rFonts w:ascii="Times New Roman" w:hAnsi="Times New Roman"/>
                <w:b/>
                <w:sz w:val="24"/>
                <w:szCs w:val="24"/>
              </w:rPr>
              <w:t>няма да</w:t>
            </w:r>
            <w:r w:rsidRPr="00277EDC">
              <w:rPr>
                <w:rFonts w:ascii="Times New Roman" w:hAnsi="Times New Roman"/>
                <w:sz w:val="24"/>
                <w:szCs w:val="24"/>
              </w:rPr>
              <w:t xml:space="preserve"> </w:t>
            </w:r>
            <w:r w:rsidRPr="00277EDC">
              <w:rPr>
                <w:rFonts w:ascii="Times New Roman" w:hAnsi="Times New Roman"/>
                <w:b/>
                <w:sz w:val="24"/>
                <w:szCs w:val="24"/>
              </w:rPr>
              <w:t>представлява „държавна помощ“</w:t>
            </w:r>
            <w:r w:rsidRPr="00277EDC">
              <w:rPr>
                <w:rFonts w:ascii="Times New Roman" w:hAnsi="Times New Roman"/>
                <w:sz w:val="24"/>
                <w:szCs w:val="24"/>
              </w:rPr>
              <w:t xml:space="preserve"> по смисъла на чл. 107, параграф 1 от ДФЕС. </w:t>
            </w:r>
          </w:p>
          <w:p w:rsidR="00CA6B7E" w:rsidRPr="00277EDC" w:rsidRDefault="00CA6B7E" w:rsidP="004C1FE9">
            <w:pPr>
              <w:spacing w:after="0"/>
              <w:ind w:firstLine="567"/>
              <w:jc w:val="both"/>
              <w:textAlignment w:val="center"/>
              <w:rPr>
                <w:rFonts w:ascii="Times New Roman" w:hAnsi="Times New Roman"/>
                <w:i/>
                <w:sz w:val="24"/>
                <w:szCs w:val="24"/>
                <w:shd w:val="clear" w:color="auto" w:fill="FEFEFE"/>
                <w:lang w:eastAsia="bg-BG"/>
              </w:rPr>
            </w:pP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shd w:val="clear" w:color="auto" w:fill="FEFEFE"/>
              </w:rPr>
            </w:pPr>
            <w:r w:rsidRPr="00277EDC">
              <w:rPr>
                <w:b/>
                <w:shd w:val="clear" w:color="auto" w:fill="FEFEFE"/>
              </w:rPr>
              <w:t>Финансово подпомагане за „Инвестиции в преработка/ маркетинг на селскостопански продукти“ за предприятия за преработка на продукти от Приложение І в продукти извън Приложение І на ДФЕС.</w:t>
            </w:r>
          </w:p>
          <w:p w:rsidR="00CA6B7E" w:rsidRPr="00277EDC" w:rsidRDefault="00CA6B7E" w:rsidP="004C1FE9">
            <w:pPr>
              <w:spacing w:after="0"/>
              <w:ind w:firstLine="567"/>
              <w:jc w:val="both"/>
              <w:textAlignment w:val="center"/>
              <w:rPr>
                <w:rFonts w:ascii="Times New Roman" w:hAnsi="Times New Roman"/>
                <w:i/>
                <w:iCs/>
                <w:sz w:val="24"/>
                <w:szCs w:val="24"/>
                <w:lang w:eastAsia="bg-BG"/>
              </w:rPr>
            </w:pPr>
          </w:p>
          <w:p w:rsidR="00CA6B7E" w:rsidRPr="00277EDC" w:rsidRDefault="00CA6B7E" w:rsidP="004C1FE9">
            <w:pPr>
              <w:spacing w:after="0"/>
              <w:jc w:val="both"/>
              <w:textAlignment w:val="center"/>
              <w:rPr>
                <w:rFonts w:ascii="Times New Roman" w:hAnsi="Times New Roman"/>
                <w:bCs/>
                <w:i/>
                <w:sz w:val="24"/>
                <w:szCs w:val="24"/>
                <w:shd w:val="clear" w:color="auto" w:fill="FEFEFE"/>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не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CA6B7E" w:rsidRPr="00277EDC" w:rsidRDefault="00CA6B7E" w:rsidP="004C1FE9">
            <w:pPr>
              <w:spacing w:after="0"/>
              <w:jc w:val="both"/>
              <w:textAlignment w:val="center"/>
              <w:rPr>
                <w:rFonts w:ascii="Times New Roman" w:hAnsi="Times New Roman"/>
                <w:sz w:val="24"/>
                <w:szCs w:val="24"/>
              </w:rPr>
            </w:pPr>
            <w:r w:rsidRPr="00277EDC">
              <w:rPr>
                <w:rFonts w:ascii="Times New Roman" w:hAnsi="Times New Roman"/>
                <w:sz w:val="24"/>
                <w:szCs w:val="24"/>
                <w:shd w:val="clear" w:color="auto" w:fill="FEFEFE"/>
              </w:rPr>
              <w:t xml:space="preserve">Съгласно чл. 44 от Регламент (ЕС) № 702/2014 помощта е определена като </w:t>
            </w:r>
            <w:r w:rsidRPr="00277EDC">
              <w:rPr>
                <w:rFonts w:ascii="Times New Roman" w:hAnsi="Times New Roman"/>
                <w:sz w:val="24"/>
                <w:szCs w:val="24"/>
              </w:rPr>
              <w:t xml:space="preserve">съвместима с вътрешния пазар по смисъла на чл. 107, параграф 3, буква „в“ от ДФЕС и е </w:t>
            </w:r>
            <w:r w:rsidRPr="00277EDC">
              <w:rPr>
                <w:rFonts w:ascii="Times New Roman" w:hAnsi="Times New Roman"/>
                <w:b/>
                <w:sz w:val="24"/>
                <w:szCs w:val="24"/>
              </w:rPr>
              <w:t>освободена от задължението за уведомяване</w:t>
            </w:r>
            <w:r w:rsidRPr="00277EDC">
              <w:rPr>
                <w:rFonts w:ascii="Times New Roman" w:hAnsi="Times New Roman"/>
                <w:sz w:val="24"/>
                <w:szCs w:val="24"/>
              </w:rPr>
              <w:t xml:space="preserve"> по чл. 108, параграф 3 от него, тъй като изпълнява условията, определени в параграфи 2 – 10 от този член и в глава I от ДФЕС.</w:t>
            </w:r>
          </w:p>
          <w:p w:rsidR="00CA6B7E" w:rsidRPr="00277EDC" w:rsidRDefault="00CA6B7E" w:rsidP="004C1FE9">
            <w:pPr>
              <w:shd w:val="clear" w:color="auto" w:fill="BFBFBF"/>
              <w:spacing w:after="0"/>
              <w:jc w:val="both"/>
              <w:textAlignment w:val="center"/>
              <w:rPr>
                <w:rFonts w:ascii="Times New Roman" w:hAnsi="Times New Roman"/>
                <w:sz w:val="24"/>
                <w:szCs w:val="24"/>
              </w:rPr>
            </w:pPr>
            <w:r w:rsidRPr="00277EDC">
              <w:rPr>
                <w:rFonts w:ascii="Times New Roman" w:hAnsi="Times New Roman"/>
                <w:sz w:val="24"/>
                <w:szCs w:val="24"/>
              </w:rPr>
              <w:t xml:space="preserve">България, като държава-член е спазила изискването на чл. 9 параграф 1 от Регламент (ЕС) № 702/2014 и е получила </w:t>
            </w:r>
            <w:r w:rsidRPr="00277EDC">
              <w:rPr>
                <w:rFonts w:ascii="Times New Roman" w:hAnsi="Times New Roman"/>
                <w:b/>
                <w:sz w:val="24"/>
                <w:szCs w:val="24"/>
              </w:rPr>
              <w:t>идентификационен номер на помощта - SA 43542 (2015/XA).</w:t>
            </w:r>
            <w:r w:rsidRPr="00277EDC">
              <w:rPr>
                <w:rFonts w:ascii="Times New Roman" w:hAnsi="Times New Roman"/>
                <w:sz w:val="24"/>
                <w:szCs w:val="24"/>
              </w:rPr>
              <w:t xml:space="preserve"> </w:t>
            </w:r>
          </w:p>
          <w:p w:rsidR="00CA6B7E" w:rsidRPr="00277EDC" w:rsidRDefault="00CA6B7E" w:rsidP="004C1FE9">
            <w:pPr>
              <w:shd w:val="clear" w:color="auto" w:fill="BFBFBF"/>
              <w:spacing w:after="0"/>
              <w:jc w:val="both"/>
              <w:textAlignment w:val="center"/>
              <w:rPr>
                <w:rFonts w:ascii="Times New Roman" w:hAnsi="Times New Roman"/>
                <w:i/>
                <w:sz w:val="24"/>
                <w:szCs w:val="24"/>
                <w:shd w:val="clear" w:color="auto" w:fill="FEFEFE"/>
              </w:rPr>
            </w:pPr>
            <w:r w:rsidRPr="00277EDC">
              <w:rPr>
                <w:rFonts w:ascii="Times New Roman" w:hAnsi="Times New Roman"/>
                <w:b/>
                <w:sz w:val="24"/>
                <w:szCs w:val="24"/>
              </w:rPr>
              <w:t>Кандидатите за финансова помощ, чиито инвестиции попадат в цитирания по-горе обхват, следва да представят Декларация за размера на получените държавни помощи</w:t>
            </w:r>
            <w:r w:rsidRPr="00277EDC">
              <w:rPr>
                <w:rFonts w:ascii="Times New Roman" w:hAnsi="Times New Roman"/>
                <w:sz w:val="24"/>
                <w:szCs w:val="24"/>
              </w:rPr>
              <w:t xml:space="preserve"> (по образец Приложение № 1</w:t>
            </w:r>
            <w:r w:rsidR="006D44FD" w:rsidRPr="00277EDC">
              <w:rPr>
                <w:rFonts w:ascii="Times New Roman" w:hAnsi="Times New Roman"/>
                <w:sz w:val="24"/>
                <w:szCs w:val="24"/>
              </w:rPr>
              <w:t>2</w:t>
            </w:r>
            <w:r w:rsidRPr="00277EDC">
              <w:rPr>
                <w:rFonts w:ascii="Times New Roman" w:hAnsi="Times New Roman"/>
                <w:sz w:val="24"/>
                <w:szCs w:val="24"/>
              </w:rPr>
              <w:t xml:space="preserve"> от документи за попълване).</w:t>
            </w:r>
          </w:p>
          <w:p w:rsidR="0006244D" w:rsidRPr="00277EDC" w:rsidRDefault="0006244D" w:rsidP="004C1FE9">
            <w:pPr>
              <w:autoSpaceDE w:val="0"/>
              <w:autoSpaceDN w:val="0"/>
              <w:adjustRightInd w:val="0"/>
              <w:spacing w:after="0" w:line="240" w:lineRule="auto"/>
              <w:jc w:val="both"/>
              <w:rPr>
                <w:rFonts w:ascii="Times New Roman" w:hAnsi="Times New Roman"/>
                <w:sz w:val="24"/>
                <w:szCs w:val="24"/>
              </w:rPr>
            </w:pPr>
          </w:p>
        </w:tc>
      </w:tr>
    </w:tbl>
    <w:p w:rsidR="00BB1E2D" w:rsidRPr="00277EDC" w:rsidRDefault="00BB1E2D" w:rsidP="0070595E">
      <w:pPr>
        <w:pStyle w:val="1"/>
        <w:rPr>
          <w:szCs w:val="24"/>
        </w:rPr>
      </w:pPr>
      <w:bookmarkStart w:id="29" w:name="_Toc65228724"/>
      <w:r w:rsidRPr="00277EDC">
        <w:rPr>
          <w:szCs w:val="24"/>
        </w:rPr>
        <w:lastRenderedPageBreak/>
        <w:t>17. Хоризонтални политики:</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4C1FE9">
            <w:pPr>
              <w:pStyle w:val="af0"/>
              <w:numPr>
                <w:ilvl w:val="0"/>
                <w:numId w:val="13"/>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4C1FE9">
            <w:pPr>
              <w:pStyle w:val="af0"/>
              <w:numPr>
                <w:ilvl w:val="0"/>
                <w:numId w:val="13"/>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4C1FE9">
            <w:pPr>
              <w:pStyle w:val="af0"/>
              <w:numPr>
                <w:ilvl w:val="0"/>
                <w:numId w:val="13"/>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4C1FE9">
            <w:pPr>
              <w:pStyle w:val="af0"/>
              <w:numPr>
                <w:ilvl w:val="0"/>
                <w:numId w:val="13"/>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277EDC">
              <w:rPr>
                <w:rFonts w:ascii="Times New Roman" w:eastAsia="Times New Roman" w:hAnsi="Times New Roman"/>
                <w:b/>
                <w:sz w:val="24"/>
                <w:szCs w:val="24"/>
                <w:lang w:eastAsia="bg-BG"/>
              </w:rPr>
              <w:t>равнопоставеност</w:t>
            </w:r>
            <w:proofErr w:type="spellEnd"/>
            <w:r w:rsidRPr="00277EDC">
              <w:rPr>
                <w:rFonts w:ascii="Times New Roman" w:eastAsia="Times New Roman" w:hAnsi="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277EDC" w:rsidRDefault="00BB1E2D" w:rsidP="0070595E">
      <w:pPr>
        <w:pStyle w:val="1"/>
        <w:rPr>
          <w:szCs w:val="24"/>
        </w:rPr>
      </w:pPr>
      <w:bookmarkStart w:id="30" w:name="_Toc65228725"/>
      <w:r w:rsidRPr="00277EDC">
        <w:rPr>
          <w:szCs w:val="24"/>
        </w:rPr>
        <w:lastRenderedPageBreak/>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1" w:name="to_paragraph_id30665578"/>
            <w:bookmarkEnd w:id="31"/>
            <w:r w:rsidRPr="00277EDC">
              <w:rPr>
                <w:rFonts w:ascii="Times New Roman" w:eastAsia="Times New Roman" w:hAnsi="Times New Roman"/>
                <w:color w:val="000000"/>
                <w:sz w:val="24"/>
                <w:szCs w:val="24"/>
                <w:lang w:eastAsia="bg-BG"/>
              </w:rPr>
              <w:t xml:space="preserve">1. </w:t>
            </w:r>
            <w:r w:rsidR="000C4F4D" w:rsidRPr="00277EDC">
              <w:rPr>
                <w:rFonts w:ascii="Times New Roman" w:eastAsia="Times New Roman" w:hAnsi="Times New Roman"/>
                <w:color w:val="000000"/>
                <w:sz w:val="24"/>
                <w:szCs w:val="24"/>
                <w:lang w:eastAsia="bg-BG"/>
              </w:rPr>
              <w:t>Одобреният проект се изпълнява в срок до</w:t>
            </w:r>
            <w:r w:rsidR="003C447F" w:rsidRPr="00277EDC">
              <w:rPr>
                <w:rFonts w:ascii="Times New Roman" w:eastAsia="Times New Roman" w:hAnsi="Times New Roman"/>
                <w:color w:val="000000"/>
                <w:sz w:val="24"/>
                <w:szCs w:val="24"/>
                <w:lang w:eastAsia="bg-BG"/>
              </w:rPr>
              <w:t xml:space="preserve"> </w:t>
            </w:r>
            <w:r w:rsidR="00291E6F">
              <w:rPr>
                <w:rFonts w:ascii="Times New Roman" w:eastAsia="Times New Roman" w:hAnsi="Times New Roman"/>
                <w:color w:val="000000"/>
                <w:sz w:val="24"/>
                <w:szCs w:val="24"/>
                <w:lang w:val="en-US" w:eastAsia="bg-BG"/>
              </w:rPr>
              <w:t>36</w:t>
            </w:r>
            <w:r w:rsidR="000C4F4D" w:rsidRPr="00277EDC">
              <w:rPr>
                <w:rFonts w:ascii="Times New Roman" w:eastAsia="Times New Roman" w:hAnsi="Times New Roman"/>
                <w:color w:val="000000"/>
                <w:sz w:val="24"/>
                <w:szCs w:val="24"/>
                <w:lang w:eastAsia="bg-BG"/>
              </w:rPr>
              <w:t xml:space="preserve"> месеца от датата на подписването на </w:t>
            </w:r>
            <w:r w:rsidRPr="00277EDC">
              <w:rPr>
                <w:rFonts w:ascii="Times New Roman" w:eastAsia="Times New Roman" w:hAnsi="Times New Roman"/>
                <w:color w:val="000000"/>
                <w:sz w:val="24"/>
                <w:szCs w:val="24"/>
                <w:lang w:eastAsia="bg-BG"/>
              </w:rPr>
              <w:t xml:space="preserve"> </w:t>
            </w:r>
            <w:r w:rsidR="000C4F4D" w:rsidRPr="00277EDC">
              <w:rPr>
                <w:rFonts w:ascii="Times New Roman" w:eastAsia="Times New Roman" w:hAnsi="Times New Roman"/>
                <w:color w:val="000000"/>
                <w:sz w:val="24"/>
                <w:szCs w:val="24"/>
                <w:lang w:eastAsia="bg-BG"/>
              </w:rPr>
              <w:t>договор</w:t>
            </w:r>
            <w:r w:rsidR="003C447F" w:rsidRPr="00277EDC">
              <w:rPr>
                <w:rFonts w:ascii="Times New Roman" w:eastAsia="Times New Roman" w:hAnsi="Times New Roman"/>
                <w:color w:val="000000"/>
                <w:sz w:val="24"/>
                <w:szCs w:val="24"/>
                <w:lang w:eastAsia="bg-BG"/>
              </w:rPr>
              <w:t>а за предоставяне на БФП</w:t>
            </w:r>
            <w:r w:rsidR="002D3D57" w:rsidRPr="00277EDC">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w:t>
            </w:r>
            <w:r w:rsidR="00817801">
              <w:rPr>
                <w:rFonts w:ascii="Times New Roman" w:eastAsia="Times New Roman" w:hAnsi="Times New Roman"/>
                <w:color w:val="000000"/>
                <w:sz w:val="24"/>
                <w:szCs w:val="24"/>
                <w:lang w:eastAsia="bg-BG"/>
              </w:rPr>
              <w:t>5</w:t>
            </w:r>
            <w:r w:rsidR="000C4F4D" w:rsidRPr="00277EDC">
              <w:rPr>
                <w:rFonts w:ascii="Times New Roman" w:eastAsia="Times New Roman" w:hAnsi="Times New Roman"/>
                <w:color w:val="000000"/>
                <w:sz w:val="24"/>
                <w:szCs w:val="24"/>
                <w:lang w:eastAsia="bg-BG"/>
              </w:rPr>
              <w:t xml:space="preserve"> г.</w:t>
            </w:r>
          </w:p>
          <w:p w:rsidR="00B2477C" w:rsidRPr="00277EDC" w:rsidRDefault="00B2477C" w:rsidP="004C1FE9">
            <w:pPr>
              <w:spacing w:after="0" w:line="240" w:lineRule="auto"/>
              <w:jc w:val="both"/>
            </w:pPr>
          </w:p>
        </w:tc>
      </w:tr>
    </w:tbl>
    <w:p w:rsidR="00B40904" w:rsidRPr="00277EDC" w:rsidRDefault="00B40904" w:rsidP="0070595E">
      <w:pPr>
        <w:pStyle w:val="1"/>
        <w:rPr>
          <w:szCs w:val="24"/>
        </w:rPr>
      </w:pPr>
      <w:bookmarkStart w:id="32" w:name="_Toc65228726"/>
      <w:r w:rsidRPr="00277EDC">
        <w:rPr>
          <w:szCs w:val="24"/>
        </w:rPr>
        <w:t>19. Ред за оценяване на концепциите за проектни предложения: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3" w:name="_Toc65228727"/>
      <w:r w:rsidRPr="00277EDC">
        <w:rPr>
          <w:szCs w:val="24"/>
        </w:rPr>
        <w:t>20. Критерии и методика за оценка на 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4" w:name="_Toc65228728"/>
      <w:r w:rsidRPr="00277EDC">
        <w:rPr>
          <w:szCs w:val="24"/>
        </w:rPr>
        <w:t>21. Ред за оценяване на проектните предложения:</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0" w:history="1">
              <w:r w:rsidR="00A47F25" w:rsidRPr="00277EDC">
                <w:rPr>
                  <w:rStyle w:val="ab"/>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af0"/>
              <w:spacing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1401F0" w:rsidRPr="00277EDC" w:rsidRDefault="001401F0" w:rsidP="004C1FE9">
            <w:pPr>
              <w:pStyle w:val="af0"/>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af0"/>
              <w:spacing w:after="360"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E72F3F" w:rsidRPr="00277EDC" w:rsidRDefault="00E72F3F" w:rsidP="004C1FE9">
            <w:pPr>
              <w:pStyle w:val="af0"/>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af0"/>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af0"/>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af0"/>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af0"/>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1" w:history="1">
              <w:r w:rsidRPr="00277EDC">
                <w:rPr>
                  <w:rStyle w:val="ab"/>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af0"/>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w:t>
            </w:r>
            <w:r w:rsidRPr="00277EDC">
              <w:lastRenderedPageBreak/>
              <w:t xml:space="preserve">съответствие и допустимост, в която  ги оценява с „ДА“, „НЕ“ или „Неприложимо“. </w:t>
            </w:r>
          </w:p>
          <w:p w:rsidR="00E72F3F" w:rsidRPr="00277EDC" w:rsidRDefault="00E72F3F" w:rsidP="004C1FE9">
            <w:pPr>
              <w:pStyle w:val="af0"/>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4C1FE9">
            <w:pPr>
              <w:pStyle w:val="af0"/>
              <w:numPr>
                <w:ilvl w:val="0"/>
                <w:numId w:val="25"/>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4C1FE9">
            <w:pPr>
              <w:pStyle w:val="af0"/>
              <w:numPr>
                <w:ilvl w:val="0"/>
                <w:numId w:val="25"/>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4C1FE9">
            <w:pPr>
              <w:pStyle w:val="af0"/>
              <w:numPr>
                <w:ilvl w:val="0"/>
                <w:numId w:val="25"/>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4C1FE9">
            <w:pPr>
              <w:pStyle w:val="af0"/>
              <w:numPr>
                <w:ilvl w:val="0"/>
                <w:numId w:val="25"/>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4C1FE9">
            <w:pPr>
              <w:pStyle w:val="af0"/>
              <w:numPr>
                <w:ilvl w:val="0"/>
                <w:numId w:val="25"/>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4C1FE9">
            <w:pPr>
              <w:pStyle w:val="Default"/>
              <w:numPr>
                <w:ilvl w:val="0"/>
                <w:numId w:val="36"/>
              </w:numPr>
              <w:spacing w:line="276" w:lineRule="auto"/>
              <w:jc w:val="both"/>
            </w:pPr>
            <w:r w:rsidRPr="00277EDC">
              <w:t>проверка за липса на двойно финансиране;</w:t>
            </w:r>
          </w:p>
          <w:p w:rsidR="00E72F3F" w:rsidRPr="00277EDC" w:rsidRDefault="00E72F3F" w:rsidP="004C1FE9">
            <w:pPr>
              <w:pStyle w:val="Default"/>
              <w:numPr>
                <w:ilvl w:val="0"/>
                <w:numId w:val="36"/>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4C1FE9">
            <w:pPr>
              <w:pStyle w:val="Default"/>
              <w:numPr>
                <w:ilvl w:val="0"/>
                <w:numId w:val="36"/>
              </w:numPr>
              <w:spacing w:line="276" w:lineRule="auto"/>
              <w:jc w:val="both"/>
            </w:pPr>
            <w:r w:rsidRPr="00277EDC">
              <w:t>проверка за минимални помощи (когато е приложимо);</w:t>
            </w:r>
          </w:p>
          <w:p w:rsidR="00E72F3F" w:rsidRPr="00277EDC" w:rsidRDefault="00E72F3F" w:rsidP="004C1FE9">
            <w:pPr>
              <w:pStyle w:val="Default"/>
              <w:numPr>
                <w:ilvl w:val="0"/>
                <w:numId w:val="36"/>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4C1FE9">
            <w:pPr>
              <w:pStyle w:val="Default"/>
              <w:numPr>
                <w:ilvl w:val="0"/>
                <w:numId w:val="36"/>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 xml:space="preserve">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w:t>
            </w:r>
            <w:r w:rsidRPr="00277EDC">
              <w:lastRenderedPageBreak/>
              <w:t>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w:t>
            </w:r>
            <w:r w:rsidR="00170A80">
              <w:t>чл. 29, ал. 1, т. 1 и 2 от ЗУСЕ</w:t>
            </w:r>
            <w:r w:rsidRPr="00277EDC">
              <w:t>Ф</w:t>
            </w:r>
            <w:r w:rsidR="00170A80">
              <w:t>СУ</w:t>
            </w:r>
            <w:r w:rsidRPr="00277EDC">
              <w:t xml:space="preserve">.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w:t>
            </w:r>
            <w:r w:rsidR="00170A80">
              <w:t>чл. 29, ал. 1, т. 1 и 2 от ЗУСЕ</w:t>
            </w:r>
            <w:r w:rsidRPr="00277EDC">
              <w:t>Ф</w:t>
            </w:r>
            <w:r w:rsidR="00170A80">
              <w:t>СУ</w:t>
            </w:r>
            <w:r w:rsidRPr="00277EDC">
              <w:t xml:space="preserve">.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af0"/>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ab"/>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af0"/>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af0"/>
              <w:spacing w:after="360" w:line="276" w:lineRule="auto"/>
              <w:ind w:left="0"/>
              <w:jc w:val="both"/>
            </w:pPr>
            <w:r w:rsidRPr="00277EDC">
              <w:t xml:space="preserve">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w:t>
            </w:r>
            <w:r w:rsidRPr="00277EDC">
              <w:lastRenderedPageBreak/>
              <w:t>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af0"/>
              <w:spacing w:line="276" w:lineRule="auto"/>
              <w:ind w:left="0"/>
              <w:jc w:val="both"/>
            </w:pPr>
            <w:r w:rsidRPr="00277EDC">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af0"/>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af0"/>
              <w:spacing w:line="276" w:lineRule="auto"/>
              <w:ind w:left="0"/>
              <w:jc w:val="both"/>
            </w:pPr>
          </w:p>
        </w:tc>
      </w:tr>
    </w:tbl>
    <w:p w:rsidR="00B40904" w:rsidRPr="00277EDC" w:rsidRDefault="00B40904" w:rsidP="0070595E">
      <w:pPr>
        <w:pStyle w:val="1"/>
        <w:rPr>
          <w:sz w:val="22"/>
          <w:szCs w:val="22"/>
        </w:rPr>
      </w:pPr>
      <w:bookmarkStart w:id="35" w:name="_Toc65228729"/>
      <w:r w:rsidRPr="00277EDC">
        <w:rPr>
          <w:szCs w:val="24"/>
        </w:rPr>
        <w:lastRenderedPageBreak/>
        <w:t>22. Критерии и методика за оценка на проектните предложения</w:t>
      </w:r>
      <w:r w:rsidRPr="00277EDC">
        <w:rPr>
          <w:sz w:val="22"/>
          <w:szCs w:val="22"/>
        </w:rPr>
        <w:t>:</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277EDC"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277EDC">
              <w:rPr>
                <w:rFonts w:ascii="Times New Roman" w:eastAsia="Times New Roman" w:hAnsi="Times New Roman"/>
                <w:b/>
                <w:sz w:val="24"/>
                <w:szCs w:val="24"/>
                <w:lang w:eastAsia="en-IE"/>
              </w:rPr>
              <w:t xml:space="preserve">. </w:t>
            </w:r>
          </w:p>
          <w:p w:rsidR="00917EA4" w:rsidRPr="00277EDC" w:rsidRDefault="00917EA4"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277EDC">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277EDC">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rPr>
                <w:rFonts w:ascii="Times New Roman" w:eastAsia="Times New Roman" w:hAnsi="Times New Roman"/>
                <w:sz w:val="24"/>
                <w:szCs w:val="24"/>
                <w:lang w:eastAsia="en-IE"/>
              </w:rPr>
              <w:t>, налична на интернет страницата на МИГ – Елхово – Болярово</w:t>
            </w:r>
            <w:r w:rsidR="00211041" w:rsidRPr="00277EDC">
              <w:rPr>
                <w:rFonts w:ascii="Times New Roman" w:eastAsia="Times New Roman" w:hAnsi="Times New Roman"/>
                <w:sz w:val="24"/>
                <w:szCs w:val="24"/>
                <w:lang w:eastAsia="en-IE"/>
              </w:rPr>
              <w:t xml:space="preserve"> </w:t>
            </w:r>
            <w:hyperlink r:id="rId23" w:history="1">
              <w:r w:rsidR="00815B8E" w:rsidRPr="00277EDC">
                <w:rPr>
                  <w:rStyle w:val="ab"/>
                  <w:rFonts w:ascii="Times New Roman" w:eastAsia="Times New Roman" w:hAnsi="Times New Roman"/>
                  <w:sz w:val="24"/>
                  <w:szCs w:val="24"/>
                  <w:lang w:eastAsia="en-IE"/>
                </w:rPr>
                <w:t>http://www.migelhovo.org/?page_id=2565</w:t>
              </w:r>
            </w:hyperlink>
            <w:r w:rsidRPr="00277EDC">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277EDC">
              <w:rPr>
                <w:rFonts w:ascii="Times New Roman" w:eastAsia="Times New Roman" w:hAnsi="Times New Roman"/>
                <w:sz w:val="24"/>
                <w:szCs w:val="24"/>
                <w:lang w:eastAsia="en-IE"/>
              </w:rPr>
              <w:t xml:space="preserve"> - </w:t>
            </w:r>
            <w:r w:rsidRPr="00277EDC">
              <w:rPr>
                <w:rFonts w:ascii="Times New Roman" w:eastAsia="Times New Roman" w:hAnsi="Times New Roman"/>
                <w:i/>
                <w:sz w:val="24"/>
                <w:szCs w:val="24"/>
                <w:lang w:eastAsia="en-IE"/>
              </w:rPr>
              <w:t>Приложение № 2 Критерии и методика за ТФО</w:t>
            </w:r>
            <w:r w:rsidRPr="00277EDC">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p w:rsidR="00995FE0" w:rsidRPr="00277EDC" w:rsidRDefault="00995FE0" w:rsidP="004C1FE9">
            <w:pPr>
              <w:tabs>
                <w:tab w:val="left" w:pos="227"/>
              </w:tabs>
              <w:spacing w:after="0"/>
              <w:jc w:val="both"/>
              <w:rPr>
                <w:rFonts w:ascii="Times New Roman" w:hAnsi="Times New Roman"/>
                <w:b/>
                <w:sz w:val="24"/>
                <w:szCs w:val="24"/>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A5704C" w:rsidRPr="00277EDC" w:rsidTr="00995FE0">
              <w:trPr>
                <w:trHeight w:hRule="exact" w:val="312"/>
              </w:trPr>
              <w:tc>
                <w:tcPr>
                  <w:tcW w:w="8074" w:type="dxa"/>
                  <w:shd w:val="clear" w:color="auto" w:fill="auto"/>
                </w:tcPr>
                <w:p w:rsidR="00995FE0" w:rsidRPr="00277EDC" w:rsidRDefault="00995FE0" w:rsidP="00182B7B">
                  <w:pPr>
                    <w:tabs>
                      <w:tab w:val="left" w:pos="72"/>
                      <w:tab w:val="left" w:pos="356"/>
                    </w:tabs>
                    <w:spacing w:after="0"/>
                    <w:jc w:val="both"/>
                    <w:rPr>
                      <w:rFonts w:ascii="Times New Roman" w:hAnsi="Times New Roman"/>
                      <w:bCs/>
                      <w:sz w:val="24"/>
                      <w:szCs w:val="24"/>
                    </w:rPr>
                  </w:pPr>
                  <w:r w:rsidRPr="00277EDC">
                    <w:rPr>
                      <w:rFonts w:ascii="Times New Roman" w:hAnsi="Times New Roman"/>
                      <w:b/>
                      <w:sz w:val="24"/>
                      <w:szCs w:val="24"/>
                    </w:rPr>
                    <w:t>Критерии за избор на проекти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точки</w:t>
                  </w:r>
                </w:p>
              </w:tc>
            </w:tr>
            <w:tr w:rsidR="00A5704C" w:rsidRPr="00277EDC" w:rsidTr="00995FE0">
              <w:trPr>
                <w:trHeight w:hRule="exact" w:val="588"/>
              </w:trPr>
              <w:tc>
                <w:tcPr>
                  <w:tcW w:w="8074" w:type="dxa"/>
                  <w:shd w:val="clear" w:color="auto" w:fill="auto"/>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bCs/>
                      <w:sz w:val="24"/>
                      <w:szCs w:val="24"/>
                    </w:rPr>
                    <w:t xml:space="preserve">Предприятието е класифицирано като </w:t>
                  </w:r>
                  <w:proofErr w:type="spellStart"/>
                  <w:r w:rsidRPr="00277EDC">
                    <w:rPr>
                      <w:rFonts w:ascii="Times New Roman" w:hAnsi="Times New Roman"/>
                      <w:bCs/>
                      <w:sz w:val="24"/>
                      <w:szCs w:val="24"/>
                    </w:rPr>
                    <w:t>микро</w:t>
                  </w:r>
                  <w:proofErr w:type="spellEnd"/>
                  <w:r w:rsidRPr="00277EDC">
                    <w:rPr>
                      <w:rFonts w:ascii="Times New Roman" w:hAnsi="Times New Roman"/>
                      <w:bCs/>
                      <w:sz w:val="24"/>
                      <w:szCs w:val="24"/>
                    </w:rPr>
                    <w:t>, съгласно препоръка на ЕС 2003/361/ЕС</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A5704C" w:rsidRPr="00277EDC" w:rsidTr="00995FE0">
              <w:trPr>
                <w:trHeight w:hRule="exact" w:val="2009"/>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xml:space="preserve">Иновативност - въвеждане на нови за територията практика, и/или услуга и/или продукт в предприятието </w:t>
                  </w:r>
                </w:p>
                <w:p w:rsidR="00995FE0" w:rsidRPr="00277EDC" w:rsidRDefault="00995FE0" w:rsidP="00182B7B">
                  <w:pPr>
                    <w:pStyle w:val="af0"/>
                    <w:numPr>
                      <w:ilvl w:val="0"/>
                      <w:numId w:val="73"/>
                    </w:numPr>
                    <w:tabs>
                      <w:tab w:val="left" w:pos="358"/>
                    </w:tabs>
                    <w:spacing w:line="276" w:lineRule="auto"/>
                    <w:ind w:left="0" w:firstLine="113"/>
                    <w:jc w:val="both"/>
                  </w:pPr>
                  <w:r w:rsidRPr="00277EDC">
                    <w:t xml:space="preserve">над 30 % от допустимите инвестиционни разходи по проекта са свързани с иновации в предприятието – 15 т. </w:t>
                  </w:r>
                </w:p>
                <w:p w:rsidR="00995FE0" w:rsidRPr="00277EDC" w:rsidRDefault="00995FE0" w:rsidP="008E61C2">
                  <w:pPr>
                    <w:pStyle w:val="af0"/>
                    <w:numPr>
                      <w:ilvl w:val="0"/>
                      <w:numId w:val="73"/>
                    </w:numPr>
                    <w:tabs>
                      <w:tab w:val="left" w:pos="358"/>
                    </w:tabs>
                    <w:spacing w:line="276" w:lineRule="auto"/>
                    <w:ind w:left="0" w:firstLine="113"/>
                    <w:jc w:val="both"/>
                  </w:pPr>
                  <w:r w:rsidRPr="00277EDC">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E876B6" w:rsidRPr="00277EDC" w:rsidTr="00995FE0">
              <w:trPr>
                <w:trHeight w:hRule="exact" w:val="1282"/>
              </w:trPr>
              <w:tc>
                <w:tcPr>
                  <w:tcW w:w="8074" w:type="dxa"/>
                  <w:shd w:val="clear" w:color="auto" w:fill="auto"/>
                </w:tcPr>
                <w:p w:rsidR="00995FE0" w:rsidRPr="00277EDC" w:rsidRDefault="00995FE0" w:rsidP="00182B7B">
                  <w:pPr>
                    <w:numPr>
                      <w:ilvl w:val="0"/>
                      <w:numId w:val="74"/>
                    </w:numPr>
                    <w:tabs>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Проекти, насърчаващи интеграцията на земеделските стопани</w:t>
                  </w:r>
                </w:p>
                <w:p w:rsidR="00995FE0" w:rsidRPr="00277EDC" w:rsidRDefault="00995FE0" w:rsidP="00182B7B">
                  <w:p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974"/>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lastRenderedPageBreak/>
                    <w:t>Проектът създава нови работни места</w:t>
                  </w:r>
                </w:p>
                <w:p w:rsidR="00995FE0" w:rsidRPr="00277EDC" w:rsidRDefault="00995FE0" w:rsidP="00182B7B">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 xml:space="preserve">до 3 работни места – 5 точки </w:t>
                  </w:r>
                </w:p>
                <w:p w:rsidR="00995FE0" w:rsidRPr="00277EDC" w:rsidRDefault="00995FE0" w:rsidP="008E61C2">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над 3 работни места – 10 точки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705"/>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41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Проектът включва преработка и производство на биологични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A5704C" w:rsidRPr="00277EDC" w:rsidTr="00995FE0">
              <w:trPr>
                <w:trHeight w:hRule="exact" w:val="708"/>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Кандидатът не е получавал подкрепа от Общността за подобна инвестиция</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1837"/>
              </w:trPr>
              <w:tc>
                <w:tcPr>
                  <w:tcW w:w="8074" w:type="dxa"/>
                  <w:shd w:val="clear" w:color="auto" w:fill="auto"/>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включва дейности с позитивен принос към околната среда</w:t>
                  </w:r>
                </w:p>
                <w:p w:rsidR="00995FE0" w:rsidRPr="00277EDC" w:rsidRDefault="00995FE0" w:rsidP="00182B7B">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30 % - от инвестициите са насочени към дейности, опазващи околната среда - 3 т.</w:t>
                  </w:r>
                </w:p>
                <w:p w:rsidR="00995FE0" w:rsidRPr="00277EDC" w:rsidRDefault="00995FE0" w:rsidP="008E61C2">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50 % от инвестициите са насочени към дейности, опазващи околната среда - 5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701"/>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предвижда използването на местни доставчици на стоки и/или услуги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84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pPr>
                  <w:r w:rsidRPr="00277EDC">
                    <w:rPr>
                      <w:rFonts w:ascii="Times New Roman" w:hAnsi="Times New Roman"/>
                      <w:sz w:val="24"/>
                      <w:szCs w:val="24"/>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394"/>
              </w:trPr>
              <w:tc>
                <w:tcPr>
                  <w:tcW w:w="8074" w:type="dxa"/>
                  <w:shd w:val="clear" w:color="auto" w:fill="auto"/>
                  <w:vAlign w:val="center"/>
                </w:tcPr>
                <w:p w:rsidR="00995FE0" w:rsidRPr="00277EDC" w:rsidRDefault="00995FE0" w:rsidP="0081441C">
                  <w:pPr>
                    <w:tabs>
                      <w:tab w:val="left" w:pos="-284"/>
                      <w:tab w:val="left" w:pos="0"/>
                    </w:tabs>
                    <w:spacing w:after="0"/>
                    <w:jc w:val="both"/>
                    <w:rPr>
                      <w:rFonts w:ascii="Times New Roman" w:hAnsi="Times New Roman"/>
                      <w:b/>
                      <w:sz w:val="24"/>
                      <w:szCs w:val="24"/>
                    </w:rPr>
                  </w:pPr>
                  <w:r w:rsidRPr="00277EDC">
                    <w:rPr>
                      <w:rFonts w:ascii="Times New Roman" w:hAnsi="Times New Roman"/>
                      <w:b/>
                      <w:sz w:val="24"/>
                      <w:szCs w:val="24"/>
                    </w:rPr>
                    <w:t xml:space="preserve">ОБЩО </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100</w:t>
                  </w:r>
                </w:p>
              </w:tc>
            </w:tr>
          </w:tbl>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оценка/и по критерий 2 (Иновативност - въвеждане на нови за територията практика, и/или услуга и/или продукт в предприятието)</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този критерий,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xml:space="preserve">, получил/и по-висока/и оценка/и по критерий 3 (Проекти, насърчаващи интеграцията на земеделските стопани). </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двата критерия,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по-висока/и оценка/и по критерий 4</w:t>
            </w:r>
            <w:r w:rsidR="00A34070" w:rsidRPr="00277EDC">
              <w:rPr>
                <w:rFonts w:ascii="Times New Roman" w:hAnsi="Times New Roman"/>
                <w:sz w:val="24"/>
                <w:szCs w:val="24"/>
              </w:rPr>
              <w:t xml:space="preserve"> (Проектът създава нови работни места)</w:t>
            </w:r>
            <w:r w:rsidRPr="00277EDC">
              <w:rPr>
                <w:rFonts w:ascii="Times New Roman" w:hAnsi="Times New Roman"/>
                <w:sz w:val="24"/>
                <w:szCs w:val="24"/>
              </w:rPr>
              <w:t xml:space="preserve">. </w:t>
            </w:r>
          </w:p>
          <w:p w:rsidR="00995FE0" w:rsidRPr="00277EDC" w:rsidRDefault="00995FE0"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917EA4" w:rsidRPr="00277EDC"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 xml:space="preserve">ВАЖНО! </w:t>
            </w:r>
            <w:r w:rsidR="00917EA4" w:rsidRPr="00277EDC">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917EA4" w:rsidRPr="00277EDC" w:rsidRDefault="00917EA4" w:rsidP="004C1FE9">
            <w:pPr>
              <w:pStyle w:val="af0"/>
              <w:numPr>
                <w:ilvl w:val="0"/>
                <w:numId w:val="54"/>
              </w:numPr>
              <w:spacing w:line="276" w:lineRule="auto"/>
              <w:jc w:val="both"/>
            </w:pPr>
            <w:r w:rsidRPr="00277EDC">
              <w:rPr>
                <w:b/>
              </w:rPr>
              <w:t xml:space="preserve">Относно Критерий </w:t>
            </w:r>
            <w:r w:rsidR="00A34070" w:rsidRPr="00277EDC">
              <w:rPr>
                <w:b/>
              </w:rPr>
              <w:t>1</w:t>
            </w:r>
            <w:r w:rsidRPr="00277EDC">
              <w:rPr>
                <w:b/>
              </w:rPr>
              <w:t xml:space="preserve">: </w:t>
            </w:r>
            <w:r w:rsidR="00A34070" w:rsidRPr="00277EDC">
              <w:rPr>
                <w:i/>
              </w:rPr>
              <w:t xml:space="preserve">Предприятието е класифицирано като </w:t>
            </w:r>
            <w:proofErr w:type="spellStart"/>
            <w:r w:rsidR="00A34070" w:rsidRPr="00277EDC">
              <w:rPr>
                <w:i/>
              </w:rPr>
              <w:t>микро</w:t>
            </w:r>
            <w:proofErr w:type="spellEnd"/>
            <w:r w:rsidR="00A34070" w:rsidRPr="00277EDC">
              <w:rPr>
                <w:i/>
              </w:rPr>
              <w:t>, съгласно препоръка на ЕС 2003/361/ЕС</w:t>
            </w:r>
            <w:r w:rsidRPr="00277EDC">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Кандидатът да е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lang w:eastAsia="bg-BG"/>
              </w:rPr>
              <w:lastRenderedPageBreak/>
              <w:t>предприятие.</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w:t>
            </w:r>
            <w:r w:rsidRPr="00277EDC">
              <w:rPr>
                <w:rFonts w:ascii="Times New Roman" w:eastAsia="Times New Roman" w:hAnsi="Times New Roman"/>
                <w:sz w:val="24"/>
                <w:szCs w:val="24"/>
                <w:lang w:eastAsia="bg-BG"/>
              </w:rPr>
              <w:t xml:space="preserve">: На базата информацията от представена от кандидата  попълнена Декларация по чл. 4а, ал. 1 от ЗМСП - Приложение № </w:t>
            </w:r>
            <w:r w:rsidR="00C37517" w:rsidRPr="00277EDC">
              <w:rPr>
                <w:rFonts w:ascii="Times New Roman" w:eastAsia="Times New Roman" w:hAnsi="Times New Roman"/>
                <w:sz w:val="24"/>
                <w:szCs w:val="24"/>
                <w:lang w:eastAsia="bg-BG"/>
              </w:rPr>
              <w:t xml:space="preserve">7 </w:t>
            </w:r>
            <w:r w:rsidRPr="00277EDC">
              <w:rPr>
                <w:rFonts w:ascii="Times New Roman" w:eastAsia="Times New Roman" w:hAnsi="Times New Roman"/>
                <w:sz w:val="24"/>
                <w:szCs w:val="24"/>
                <w:lang w:eastAsia="bg-BG"/>
              </w:rPr>
              <w:t xml:space="preserve">и Приложение № </w:t>
            </w:r>
            <w:r w:rsidR="00C37517" w:rsidRPr="00277EDC">
              <w:rPr>
                <w:rFonts w:ascii="Times New Roman" w:eastAsia="Times New Roman" w:hAnsi="Times New Roman"/>
                <w:sz w:val="24"/>
                <w:szCs w:val="24"/>
                <w:lang w:eastAsia="bg-BG"/>
              </w:rPr>
              <w:t xml:space="preserve">7а </w:t>
            </w:r>
            <w:r w:rsidRPr="00277EDC">
              <w:rPr>
                <w:rFonts w:ascii="Times New Roman" w:eastAsia="Times New Roman" w:hAnsi="Times New Roman"/>
                <w:sz w:val="24"/>
                <w:szCs w:val="24"/>
                <w:lang w:eastAsia="bg-BG"/>
              </w:rPr>
              <w:t xml:space="preserve">от Документи за попълване към УК. </w:t>
            </w:r>
          </w:p>
          <w:p w:rsidR="00FC11C1" w:rsidRPr="00277EDC" w:rsidRDefault="00FC11C1" w:rsidP="004C1FE9">
            <w:pPr>
              <w:spacing w:after="0"/>
              <w:jc w:val="both"/>
              <w:rPr>
                <w:rFonts w:ascii="Times New Roman" w:hAnsi="Times New Roman"/>
                <w:i/>
                <w:sz w:val="24"/>
                <w:szCs w:val="24"/>
              </w:rPr>
            </w:pPr>
          </w:p>
          <w:p w:rsidR="00FC11C1" w:rsidRPr="00277EDC" w:rsidRDefault="00FC11C1" w:rsidP="004C1FE9">
            <w:pPr>
              <w:pStyle w:val="af0"/>
              <w:numPr>
                <w:ilvl w:val="0"/>
                <w:numId w:val="44"/>
              </w:numPr>
              <w:spacing w:line="276" w:lineRule="auto"/>
              <w:jc w:val="both"/>
              <w:rPr>
                <w:i/>
              </w:rPr>
            </w:pPr>
            <w:r w:rsidRPr="00277EDC">
              <w:rPr>
                <w:b/>
              </w:rPr>
              <w:t>Относно Критерий 2.</w:t>
            </w:r>
            <w:r w:rsidRPr="00277EDC">
              <w:rPr>
                <w:b/>
              </w:rPr>
              <w:tab/>
            </w:r>
            <w:r w:rsidRPr="00277EDC">
              <w:rPr>
                <w:i/>
              </w:rPr>
              <w:t xml:space="preserve">Иновативност - въвеждане на нови за територията практика, и/или услуга и/или продукт в предприятието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да са свързани с иновации в стопанството.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Оценка: </w:t>
            </w:r>
          </w:p>
          <w:p w:rsidR="00FC11C1" w:rsidRPr="00277EDC" w:rsidRDefault="00FC11C1" w:rsidP="004C1FE9">
            <w:pPr>
              <w:pStyle w:val="af0"/>
              <w:numPr>
                <w:ilvl w:val="0"/>
                <w:numId w:val="44"/>
              </w:numPr>
              <w:spacing w:line="276" w:lineRule="auto"/>
              <w:jc w:val="both"/>
            </w:pPr>
            <w:r w:rsidRPr="00277EDC">
              <w:t>над 30 % от допустимите инвестиционни разходи по проекта са свързани с иновации в предприятието – 15 точки</w:t>
            </w:r>
          </w:p>
          <w:p w:rsidR="00FC11C1" w:rsidRPr="00277EDC" w:rsidRDefault="00FC11C1" w:rsidP="004C1FE9">
            <w:pPr>
              <w:pStyle w:val="af0"/>
              <w:numPr>
                <w:ilvl w:val="0"/>
                <w:numId w:val="44"/>
              </w:numPr>
              <w:spacing w:line="276" w:lineRule="auto"/>
              <w:jc w:val="both"/>
              <w:rPr>
                <w:i/>
              </w:rPr>
            </w:pPr>
            <w:r w:rsidRPr="00277EDC">
              <w:t>над 50 % от допустимите инвестиционни разходи по проекта са свързани с иновации в предприятието – 20 точки</w:t>
            </w:r>
            <w:r w:rsidRPr="00277EDC">
              <w:rPr>
                <w:i/>
              </w:rPr>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Дефиниции за определяне на иновации в предприятието:</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277EDC">
              <w:rPr>
                <w:rFonts w:ascii="Times New Roman" w:eastAsia="Times New Roman" w:hAnsi="Times New Roman"/>
                <w:i/>
                <w:sz w:val="24"/>
                <w:szCs w:val="24"/>
                <w:vertAlign w:val="superscript"/>
                <w:lang w:eastAsia="bg-BG"/>
              </w:rPr>
              <w:footnoteReference w:id="3"/>
            </w:r>
            <w:r w:rsidRPr="00277EDC">
              <w:rPr>
                <w:rFonts w:ascii="Times New Roman" w:eastAsia="Times New Roman" w:hAnsi="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277EDC">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 се проверяват</w:t>
            </w:r>
            <w:r w:rsidRPr="00277EDC">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Относно Критерий 3.</w:t>
            </w:r>
            <w:r w:rsidRPr="00277EDC">
              <w:rPr>
                <w:b/>
              </w:rPr>
              <w:tab/>
            </w:r>
            <w:r w:rsidRPr="00277EDC">
              <w:rPr>
                <w:i/>
              </w:rPr>
              <w:t>Проекти, насърчаващи интеграцията на земеделските стопани</w:t>
            </w:r>
          </w:p>
          <w:p w:rsidR="00FC11C1"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Изискване, </w:t>
            </w:r>
            <w:r w:rsidRPr="00277EDC">
              <w:rPr>
                <w:rFonts w:ascii="Times New Roman" w:hAnsi="Times New Roman"/>
                <w:sz w:val="24"/>
                <w:szCs w:val="24"/>
              </w:rPr>
              <w:t xml:space="preserve">за да бъдат присъдени точки по критерия: </w:t>
            </w:r>
            <w:r w:rsidR="00FC11C1" w:rsidRPr="00277EDC">
              <w:rPr>
                <w:rFonts w:ascii="Times New Roman" w:hAnsi="Times New Roman"/>
                <w:sz w:val="24"/>
                <w:szCs w:val="24"/>
              </w:rPr>
              <w:t xml:space="preserve">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w:t>
            </w:r>
            <w:r w:rsidR="00FC11C1" w:rsidRPr="00277EDC">
              <w:rPr>
                <w:rFonts w:ascii="Times New Roman" w:hAnsi="Times New Roman"/>
                <w:sz w:val="24"/>
                <w:szCs w:val="24"/>
              </w:rPr>
              <w:lastRenderedPageBreak/>
              <w:t>продукти)</w:t>
            </w:r>
            <w:r w:rsidRPr="00277EDC">
              <w:rPr>
                <w:rFonts w:ascii="Times New Roman" w:hAnsi="Times New Roman"/>
                <w:sz w:val="24"/>
                <w:szCs w:val="24"/>
              </w:rPr>
              <w:t xml:space="preserve">.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се проверяват: </w:t>
            </w:r>
            <w:r w:rsidRPr="00277EDC">
              <w:rPr>
                <w:rFonts w:ascii="Times New Roman" w:hAnsi="Times New Roman"/>
                <w:sz w:val="24"/>
                <w:szCs w:val="24"/>
              </w:rPr>
              <w:t>Декларация</w:t>
            </w:r>
            <w:r w:rsidR="007B02E2" w:rsidRPr="00277EDC">
              <w:rPr>
                <w:rFonts w:ascii="Times New Roman" w:hAnsi="Times New Roman"/>
                <w:sz w:val="24"/>
                <w:szCs w:val="24"/>
              </w:rPr>
              <w:t xml:space="preserve"> </w:t>
            </w:r>
            <w:r w:rsidRPr="00277EDC">
              <w:rPr>
                <w:rFonts w:ascii="Times New Roman" w:hAnsi="Times New Roman"/>
                <w:sz w:val="24"/>
                <w:szCs w:val="24"/>
              </w:rPr>
              <w:t xml:space="preserve">за собствена продукция, когато кандидатът е регистриран ЗП или група или организация на производители (съгласно т.2 от раздел 11.1 от УК).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 суровини, за които има доказателства, че ще бъдат осигурявани от собствена продукция.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 критерия, </w:t>
            </w:r>
            <w:r w:rsidRPr="00277EDC">
              <w:rPr>
                <w:rFonts w:ascii="Times New Roman" w:hAnsi="Times New Roman"/>
                <w:sz w:val="24"/>
                <w:szCs w:val="24"/>
              </w:rPr>
              <w:t xml:space="preserve">кандидатът трябва да е представил: </w:t>
            </w:r>
            <w:r w:rsidRPr="00277EDC">
              <w:rPr>
                <w:rFonts w:ascii="Times New Roman" w:hAnsi="Times New Roman"/>
                <w:b/>
                <w:sz w:val="24"/>
                <w:szCs w:val="24"/>
              </w:rPr>
              <w:t xml:space="preserve">Декларация за собствена продукция </w:t>
            </w:r>
            <w:r w:rsidRPr="00277EDC">
              <w:rPr>
                <w:rFonts w:ascii="Times New Roman" w:hAnsi="Times New Roman"/>
                <w:sz w:val="24"/>
                <w:szCs w:val="24"/>
              </w:rPr>
              <w:t xml:space="preserve">от кандидата по образец </w:t>
            </w:r>
            <w:r w:rsidRPr="00277EDC">
              <w:rPr>
                <w:rFonts w:ascii="Times New Roman" w:hAnsi="Times New Roman"/>
                <w:i/>
                <w:sz w:val="24"/>
                <w:szCs w:val="24"/>
              </w:rPr>
              <w:t xml:space="preserve">(Приложение № </w:t>
            </w:r>
            <w:r w:rsidR="00AC334C" w:rsidRPr="00277EDC">
              <w:rPr>
                <w:rFonts w:ascii="Times New Roman" w:hAnsi="Times New Roman"/>
                <w:i/>
                <w:sz w:val="24"/>
                <w:szCs w:val="24"/>
              </w:rPr>
              <w:t xml:space="preserve">17 </w:t>
            </w:r>
            <w:r w:rsidRPr="00277EDC">
              <w:rPr>
                <w:rFonts w:ascii="Times New Roman" w:hAnsi="Times New Roman"/>
                <w:i/>
                <w:sz w:val="24"/>
                <w:szCs w:val="24"/>
              </w:rPr>
              <w:t>от документи за попълване)</w:t>
            </w:r>
            <w:r w:rsidRPr="00277EDC">
              <w:rPr>
                <w:rFonts w:ascii="Times New Roman" w:hAnsi="Times New Roman"/>
                <w:sz w:val="24"/>
                <w:szCs w:val="24"/>
              </w:rPr>
              <w:t xml:space="preserve"> с описани вид, количества и произход на основните суровини .</w:t>
            </w: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4. </w:t>
            </w:r>
            <w:r w:rsidRPr="00277EDC">
              <w:rPr>
                <w:i/>
              </w:rPr>
              <w:t>Проектът създава нови работни места</w:t>
            </w:r>
          </w:p>
          <w:p w:rsidR="00FC11C1" w:rsidRPr="00277EDC" w:rsidRDefault="00FC11C1" w:rsidP="004C1FE9">
            <w:pPr>
              <w:pStyle w:val="af0"/>
              <w:spacing w:line="276" w:lineRule="auto"/>
              <w:ind w:left="0"/>
              <w:jc w:val="both"/>
            </w:pPr>
            <w:r w:rsidRPr="00277EDC">
              <w:t xml:space="preserve">Проектът ще получи точки, в случай, че в резултат от изпълнението му се създават съответния брой работни места: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от</w:t>
            </w:r>
            <w:r w:rsidRPr="00277EDC">
              <w:rPr>
                <w:color w:val="000000"/>
              </w:rPr>
              <w:t xml:space="preserve"> 1 до 3 работни места – 5 точки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над</w:t>
            </w:r>
            <w:r w:rsidRPr="00277EDC">
              <w:rPr>
                <w:color w:val="000000"/>
              </w:rPr>
              <w:t xml:space="preserve"> 3 работни места – 10 точки</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 за да бъдат присъдени точки по критерия</w:t>
            </w:r>
            <w:r w:rsidRPr="00277EDC">
              <w:rPr>
                <w:rFonts w:ascii="Times New Roman" w:eastAsia="Times New Roman" w:hAnsi="Times New Roman"/>
                <w:sz w:val="24"/>
                <w:szCs w:val="24"/>
                <w:lang w:eastAsia="bg-BG"/>
              </w:rPr>
              <w:t xml:space="preserve">: </w:t>
            </w:r>
          </w:p>
          <w:p w:rsidR="002C67C0" w:rsidRDefault="00FC11C1" w:rsidP="004C1FE9">
            <w:pPr>
              <w:spacing w:after="0"/>
              <w:jc w:val="both"/>
              <w:rPr>
                <w:rFonts w:ascii="Times New Roman" w:eastAsia="Times New Roman" w:hAnsi="Times New Roman"/>
                <w:sz w:val="24"/>
                <w:szCs w:val="24"/>
                <w:lang w:val="ru-RU" w:eastAsia="bg-BG"/>
              </w:rPr>
            </w:pPr>
            <w:r w:rsidRPr="00277EDC">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277EDC">
              <w:rPr>
                <w:rFonts w:ascii="Times New Roman" w:eastAsia="Times New Roman" w:hAnsi="Times New Roman"/>
                <w:sz w:val="24"/>
                <w:szCs w:val="24"/>
                <w:lang w:val="ru-RU" w:eastAsia="bg-BG"/>
              </w:rPr>
              <w:t xml:space="preserve">до 3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5 точки; над 3 (4 или </w:t>
            </w:r>
            <w:proofErr w:type="spellStart"/>
            <w:r w:rsidRPr="00277EDC">
              <w:rPr>
                <w:rFonts w:ascii="Times New Roman" w:eastAsia="Times New Roman" w:hAnsi="Times New Roman"/>
                <w:sz w:val="24"/>
                <w:szCs w:val="24"/>
                <w:lang w:val="ru-RU" w:eastAsia="bg-BG"/>
              </w:rPr>
              <w:t>повече</w:t>
            </w:r>
            <w:proofErr w:type="spellEnd"/>
            <w:r w:rsidRPr="00277EDC">
              <w:rPr>
                <w:rFonts w:ascii="Times New Roman" w:eastAsia="Times New Roman" w:hAnsi="Times New Roman"/>
                <w:sz w:val="24"/>
                <w:szCs w:val="24"/>
                <w:lang w:val="ru-RU" w:eastAsia="bg-BG"/>
              </w:rPr>
              <w:t xml:space="preserve">)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10 точки.</w:t>
            </w:r>
          </w:p>
          <w:p w:rsidR="002F41FB" w:rsidRPr="002F41FB" w:rsidRDefault="002F41FB" w:rsidP="004C1FE9">
            <w:pPr>
              <w:spacing w:after="0"/>
              <w:jc w:val="both"/>
              <w:rPr>
                <w:rFonts w:ascii="Times New Roman" w:eastAsia="Times New Roman" w:hAnsi="Times New Roman"/>
                <w:sz w:val="24"/>
                <w:szCs w:val="24"/>
                <w:lang w:val="ru-RU" w:eastAsia="bg-BG"/>
              </w:rPr>
            </w:pPr>
            <w:proofErr w:type="gramStart"/>
            <w:r w:rsidRPr="002F41FB">
              <w:rPr>
                <w:rFonts w:ascii="Times New Roman" w:eastAsia="Times New Roman" w:hAnsi="Times New Roman"/>
                <w:sz w:val="24"/>
                <w:szCs w:val="24"/>
                <w:lang w:val="ru-RU" w:eastAsia="bg-BG"/>
              </w:rPr>
              <w:t>За</w:t>
            </w:r>
            <w:proofErr w:type="gramEnd"/>
            <w:r w:rsidRPr="002F41FB">
              <w:rPr>
                <w:rFonts w:ascii="Times New Roman" w:eastAsia="Times New Roman" w:hAnsi="Times New Roman"/>
                <w:sz w:val="24"/>
                <w:szCs w:val="24"/>
                <w:lang w:val="ru-RU" w:eastAsia="bg-BG"/>
              </w:rPr>
              <w:t xml:space="preserve"> да се отчете </w:t>
            </w:r>
            <w:proofErr w:type="spellStart"/>
            <w:r w:rsidRPr="002F41FB">
              <w:rPr>
                <w:rFonts w:ascii="Times New Roman" w:eastAsia="Times New Roman" w:hAnsi="Times New Roman"/>
                <w:sz w:val="24"/>
                <w:szCs w:val="24"/>
                <w:lang w:val="ru-RU" w:eastAsia="bg-BG"/>
              </w:rPr>
              <w:t>едно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работно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място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продължителността</w:t>
            </w:r>
            <w:proofErr w:type="spellEnd"/>
            <w:r w:rsidRPr="002F41FB">
              <w:rPr>
                <w:rFonts w:ascii="Times New Roman" w:eastAsia="Times New Roman" w:hAnsi="Times New Roman"/>
                <w:sz w:val="24"/>
                <w:szCs w:val="24"/>
                <w:lang w:val="ru-RU" w:eastAsia="bg-BG"/>
              </w:rPr>
              <w:t xml:space="preserve"> на договора с </w:t>
            </w:r>
            <w:proofErr w:type="spellStart"/>
            <w:r w:rsidRPr="002F41FB">
              <w:rPr>
                <w:rFonts w:ascii="Times New Roman" w:eastAsia="Times New Roman" w:hAnsi="Times New Roman"/>
                <w:sz w:val="24"/>
                <w:szCs w:val="24"/>
                <w:lang w:val="ru-RU" w:eastAsia="bg-BG"/>
              </w:rPr>
              <w:t>наетото</w:t>
            </w:r>
            <w:proofErr w:type="spellEnd"/>
            <w:r w:rsidRPr="002F41FB">
              <w:rPr>
                <w:rFonts w:ascii="Times New Roman" w:eastAsia="Times New Roman" w:hAnsi="Times New Roman"/>
                <w:sz w:val="24"/>
                <w:szCs w:val="24"/>
                <w:lang w:val="ru-RU" w:eastAsia="bg-BG"/>
              </w:rPr>
              <w:t xml:space="preserve"> лице </w:t>
            </w:r>
            <w:proofErr w:type="spellStart"/>
            <w:r w:rsidRPr="002F41FB">
              <w:rPr>
                <w:rFonts w:ascii="Times New Roman" w:eastAsia="Times New Roman" w:hAnsi="Times New Roman"/>
                <w:sz w:val="24"/>
                <w:szCs w:val="24"/>
                <w:lang w:val="ru-RU" w:eastAsia="bg-BG"/>
              </w:rPr>
              <w:t>трябва</w:t>
            </w:r>
            <w:proofErr w:type="spellEnd"/>
            <w:r w:rsidRPr="002F41FB">
              <w:rPr>
                <w:rFonts w:ascii="Times New Roman" w:eastAsia="Times New Roman" w:hAnsi="Times New Roman"/>
                <w:sz w:val="24"/>
                <w:szCs w:val="24"/>
                <w:lang w:val="ru-RU" w:eastAsia="bg-BG"/>
              </w:rPr>
              <w:t xml:space="preserve"> да е </w:t>
            </w:r>
            <w:proofErr w:type="spellStart"/>
            <w:r w:rsidRPr="002F41FB">
              <w:rPr>
                <w:rFonts w:ascii="Times New Roman" w:eastAsia="Times New Roman" w:hAnsi="Times New Roman"/>
                <w:sz w:val="24"/>
                <w:szCs w:val="24"/>
                <w:lang w:val="ru-RU" w:eastAsia="bg-BG"/>
              </w:rPr>
              <w:t>най-малко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една</w:t>
            </w:r>
            <w:proofErr w:type="spellEnd"/>
            <w:r w:rsidRPr="002F41FB">
              <w:rPr>
                <w:rFonts w:ascii="Times New Roman" w:eastAsia="Times New Roman" w:hAnsi="Times New Roman"/>
                <w:sz w:val="24"/>
                <w:szCs w:val="24"/>
                <w:lang w:val="ru-RU" w:eastAsia="bg-BG"/>
              </w:rPr>
              <w:t xml:space="preserve"> година. </w:t>
            </w:r>
            <w:proofErr w:type="spellStart"/>
            <w:r w:rsidRPr="002F41FB">
              <w:rPr>
                <w:rFonts w:ascii="Times New Roman" w:eastAsia="Times New Roman" w:hAnsi="Times New Roman"/>
                <w:sz w:val="24"/>
                <w:szCs w:val="24"/>
                <w:lang w:val="ru-RU" w:eastAsia="bg-BG"/>
              </w:rPr>
              <w:t>Когато</w:t>
            </w:r>
            <w:proofErr w:type="spellEnd"/>
            <w:r w:rsidRPr="002F41FB">
              <w:rPr>
                <w:rFonts w:ascii="Times New Roman" w:eastAsia="Times New Roman" w:hAnsi="Times New Roman"/>
                <w:sz w:val="24"/>
                <w:szCs w:val="24"/>
                <w:lang w:val="ru-RU" w:eastAsia="bg-BG"/>
              </w:rPr>
              <w:t xml:space="preserve"> е предвиден </w:t>
            </w:r>
            <w:proofErr w:type="spellStart"/>
            <w:r w:rsidRPr="002F41FB">
              <w:rPr>
                <w:rFonts w:ascii="Times New Roman" w:eastAsia="Times New Roman" w:hAnsi="Times New Roman"/>
                <w:sz w:val="24"/>
                <w:szCs w:val="24"/>
                <w:lang w:val="ru-RU" w:eastAsia="bg-BG"/>
              </w:rPr>
              <w:t>такъв</w:t>
            </w:r>
            <w:proofErr w:type="spellEnd"/>
            <w:r w:rsidRPr="002F41FB">
              <w:rPr>
                <w:rFonts w:ascii="Times New Roman" w:eastAsia="Times New Roman" w:hAnsi="Times New Roman"/>
                <w:sz w:val="24"/>
                <w:szCs w:val="24"/>
                <w:lang w:val="ru-RU" w:eastAsia="bg-BG"/>
              </w:rPr>
              <w:t xml:space="preserve"> за 6 </w:t>
            </w:r>
            <w:proofErr w:type="spellStart"/>
            <w:r w:rsidRPr="002F41FB">
              <w:rPr>
                <w:rFonts w:ascii="Times New Roman" w:eastAsia="Times New Roman" w:hAnsi="Times New Roman"/>
                <w:sz w:val="24"/>
                <w:szCs w:val="24"/>
                <w:lang w:val="ru-RU" w:eastAsia="bg-BG"/>
              </w:rPr>
              <w:t>месеца</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работното</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място</w:t>
            </w:r>
            <w:proofErr w:type="spellEnd"/>
            <w:r w:rsidRPr="002F41FB">
              <w:rPr>
                <w:rFonts w:ascii="Times New Roman" w:eastAsia="Times New Roman" w:hAnsi="Times New Roman"/>
                <w:sz w:val="24"/>
                <w:szCs w:val="24"/>
                <w:lang w:val="ru-RU" w:eastAsia="bg-BG"/>
              </w:rPr>
              <w:t xml:space="preserve"> се </w:t>
            </w:r>
            <w:proofErr w:type="spellStart"/>
            <w:r w:rsidRPr="002F41FB">
              <w:rPr>
                <w:rFonts w:ascii="Times New Roman" w:eastAsia="Times New Roman" w:hAnsi="Times New Roman"/>
                <w:sz w:val="24"/>
                <w:szCs w:val="24"/>
                <w:lang w:val="ru-RU" w:eastAsia="bg-BG"/>
              </w:rPr>
              <w:t>отчита</w:t>
            </w:r>
            <w:proofErr w:type="spellEnd"/>
            <w:r w:rsidRPr="002F41FB">
              <w:rPr>
                <w:rFonts w:ascii="Times New Roman" w:eastAsia="Times New Roman" w:hAnsi="Times New Roman"/>
                <w:sz w:val="24"/>
                <w:szCs w:val="24"/>
                <w:lang w:val="ru-RU" w:eastAsia="bg-BG"/>
              </w:rPr>
              <w:t xml:space="preserve"> </w:t>
            </w:r>
            <w:proofErr w:type="spellStart"/>
            <w:r w:rsidRPr="002F41FB">
              <w:rPr>
                <w:rFonts w:ascii="Times New Roman" w:eastAsia="Times New Roman" w:hAnsi="Times New Roman"/>
                <w:sz w:val="24"/>
                <w:szCs w:val="24"/>
                <w:lang w:val="ru-RU" w:eastAsia="bg-BG"/>
              </w:rPr>
              <w:t>като</w:t>
            </w:r>
            <w:proofErr w:type="spellEnd"/>
            <w:r w:rsidRPr="002F41FB">
              <w:rPr>
                <w:rFonts w:ascii="Times New Roman" w:eastAsia="Times New Roman" w:hAnsi="Times New Roman"/>
                <w:sz w:val="24"/>
                <w:szCs w:val="24"/>
                <w:lang w:val="ru-RU" w:eastAsia="bg-BG"/>
              </w:rPr>
              <w:t xml:space="preserve"> 0,5 </w:t>
            </w:r>
            <w:proofErr w:type="spellStart"/>
            <w:r w:rsidRPr="002F41FB">
              <w:rPr>
                <w:rFonts w:ascii="Times New Roman" w:eastAsia="Times New Roman" w:hAnsi="Times New Roman"/>
                <w:sz w:val="24"/>
                <w:szCs w:val="24"/>
                <w:lang w:val="ru-RU" w:eastAsia="bg-BG"/>
              </w:rPr>
              <w:t>бр</w:t>
            </w:r>
            <w:proofErr w:type="spellEnd"/>
            <w:r w:rsidR="005E2FF6">
              <w:rPr>
                <w:rFonts w:ascii="Times New Roman" w:eastAsia="Times New Roman" w:hAnsi="Times New Roman"/>
                <w:sz w:val="24"/>
                <w:szCs w:val="24"/>
                <w:lang w:val="ru-RU" w:eastAsia="bg-BG"/>
              </w:rPr>
              <w:t>.</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w:t>
            </w:r>
            <w:r w:rsidR="00C07384">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Справка-декларация за съществуващия и нает персонал</w:t>
            </w:r>
            <w:r w:rsidR="00173F44">
              <w:rPr>
                <w:rFonts w:ascii="Times New Roman" w:eastAsia="Times New Roman" w:hAnsi="Times New Roman"/>
                <w:sz w:val="24"/>
                <w:szCs w:val="24"/>
                <w:lang w:eastAsia="bg-BG"/>
              </w:rPr>
              <w:t xml:space="preserve"> (Приложение № 18 от документи за попълване)</w:t>
            </w:r>
            <w:r w:rsidRPr="00277EDC">
              <w:rPr>
                <w:rFonts w:ascii="Times New Roman" w:eastAsia="Times New Roman" w:hAnsi="Times New Roman"/>
                <w:sz w:val="24"/>
                <w:szCs w:val="24"/>
                <w:lang w:eastAsia="bg-BG"/>
              </w:rPr>
              <w:t xml:space="preserve">; раздел „Индикатори” от електронния Формуляр за кандидатстване  и Формуляра за мониторинг </w:t>
            </w:r>
            <w:r w:rsidR="00C37517" w:rsidRPr="00277EDC">
              <w:rPr>
                <w:rFonts w:ascii="Times New Roman" w:eastAsia="Times New Roman" w:hAnsi="Times New Roman"/>
                <w:sz w:val="24"/>
                <w:szCs w:val="24"/>
                <w:lang w:eastAsia="bg-BG"/>
              </w:rPr>
              <w:t>–</w:t>
            </w:r>
            <w:r w:rsidRPr="00277EDC">
              <w:rPr>
                <w:rFonts w:ascii="Times New Roman" w:eastAsia="Times New Roman" w:hAnsi="Times New Roman"/>
                <w:sz w:val="24"/>
                <w:szCs w:val="24"/>
                <w:lang w:eastAsia="bg-BG"/>
              </w:rPr>
              <w:t xml:space="preserve"> Приложение №</w:t>
            </w:r>
            <w:r w:rsidR="00C37517" w:rsidRPr="00277EDC">
              <w:rPr>
                <w:rFonts w:ascii="Times New Roman" w:eastAsia="Times New Roman" w:hAnsi="Times New Roman"/>
                <w:sz w:val="24"/>
                <w:szCs w:val="24"/>
                <w:lang w:eastAsia="bg-BG"/>
              </w:rPr>
              <w:t xml:space="preserve"> 10</w:t>
            </w:r>
            <w:r w:rsidRPr="00277EDC">
              <w:rPr>
                <w:rFonts w:ascii="Times New Roman" w:eastAsia="Times New Roman" w:hAnsi="Times New Roman"/>
                <w:sz w:val="24"/>
                <w:szCs w:val="24"/>
                <w:lang w:eastAsia="bg-BG"/>
              </w:rPr>
              <w:t>, документи за попълване към Условията за кандидатстване</w:t>
            </w:r>
            <w:r w:rsidR="00C07384">
              <w:rPr>
                <w:rFonts w:ascii="Times New Roman" w:eastAsia="Times New Roman" w:hAnsi="Times New Roman"/>
                <w:sz w:val="24"/>
                <w:szCs w:val="24"/>
                <w:lang w:eastAsia="bg-BG"/>
              </w:rPr>
              <w:t xml:space="preserve">; </w:t>
            </w:r>
            <w:r w:rsidR="00173F44" w:rsidRPr="00277EDC">
              <w:rPr>
                <w:rFonts w:ascii="Times New Roman" w:eastAsia="Times New Roman" w:hAnsi="Times New Roman"/>
                <w:sz w:val="24"/>
                <w:szCs w:val="24"/>
              </w:rPr>
              <w:t xml:space="preserve">за </w:t>
            </w:r>
            <w:r w:rsidR="00173F44" w:rsidRPr="00277EDC">
              <w:rPr>
                <w:rFonts w:ascii="Times New Roman" w:eastAsia="Times New Roman" w:hAnsi="Times New Roman"/>
                <w:i/>
                <w:sz w:val="24"/>
                <w:szCs w:val="24"/>
              </w:rPr>
              <w:t xml:space="preserve">новосъздадени предприятия </w:t>
            </w:r>
            <w:r w:rsidR="00173F44" w:rsidRPr="00173F44">
              <w:rPr>
                <w:rFonts w:ascii="Times New Roman" w:eastAsia="Times New Roman" w:hAnsi="Times New Roman"/>
                <w:sz w:val="24"/>
                <w:szCs w:val="24"/>
              </w:rPr>
              <w:t>се подава Ведомост за заплати за месеците в периода от вписването в Търговския регистър до деня преди подаване на проектното предложение</w:t>
            </w:r>
            <w:r w:rsidR="00173F44" w:rsidRPr="00277EDC">
              <w:rPr>
                <w:rFonts w:ascii="Times New Roman" w:eastAsia="Times New Roman" w:hAnsi="Times New Roman"/>
                <w:sz w:val="24"/>
                <w:szCs w:val="24"/>
                <w:lang w:eastAsia="bg-BG"/>
              </w:rPr>
              <w:t xml:space="preserve">. </w:t>
            </w:r>
            <w:r w:rsidR="00173F44">
              <w:rPr>
                <w:rFonts w:ascii="Times New Roman" w:eastAsia="Times New Roman" w:hAnsi="Times New Roman"/>
                <w:sz w:val="24"/>
                <w:szCs w:val="24"/>
                <w:lang w:eastAsia="bg-BG"/>
              </w:rPr>
              <w:t xml:space="preserve">КППП ще провери </w:t>
            </w:r>
            <w:r w:rsidR="00173F44">
              <w:rPr>
                <w:rFonts w:ascii="Times New Roman" w:eastAsia="Times New Roman" w:hAnsi="Times New Roman"/>
                <w:sz w:val="24"/>
                <w:szCs w:val="24"/>
              </w:rPr>
              <w:t xml:space="preserve">електронно и </w:t>
            </w:r>
            <w:r w:rsidR="00C07384">
              <w:rPr>
                <w:rFonts w:ascii="Times New Roman" w:eastAsia="Times New Roman" w:hAnsi="Times New Roman"/>
                <w:sz w:val="24"/>
                <w:szCs w:val="24"/>
                <w:lang w:eastAsia="bg-BG"/>
              </w:rPr>
              <w:t>информация</w:t>
            </w:r>
            <w:r w:rsidR="00173F44">
              <w:rPr>
                <w:rFonts w:ascii="Times New Roman" w:eastAsia="Times New Roman" w:hAnsi="Times New Roman"/>
                <w:sz w:val="24"/>
                <w:szCs w:val="24"/>
                <w:lang w:eastAsia="bg-BG"/>
              </w:rPr>
              <w:t xml:space="preserve">та в </w:t>
            </w:r>
            <w:r w:rsidR="00C07384" w:rsidRPr="00173F44">
              <w:rPr>
                <w:rFonts w:ascii="Times New Roman" w:eastAsia="Times New Roman" w:hAnsi="Times New Roman"/>
                <w:sz w:val="24"/>
                <w:szCs w:val="24"/>
              </w:rPr>
              <w:t>„Отчет за заетите лица, средствата</w:t>
            </w:r>
            <w:r w:rsidR="00C07384" w:rsidRPr="00277EDC">
              <w:rPr>
                <w:rFonts w:ascii="Times New Roman" w:eastAsia="Times New Roman" w:hAnsi="Times New Roman"/>
                <w:sz w:val="24"/>
                <w:szCs w:val="24"/>
              </w:rPr>
              <w:t xml:space="preserve"> за работна заплата и други разходи за труд”</w:t>
            </w:r>
            <w:r w:rsidR="00173F44">
              <w:rPr>
                <w:rFonts w:ascii="Times New Roman" w:eastAsia="Times New Roman" w:hAnsi="Times New Roman"/>
                <w:sz w:val="24"/>
                <w:szCs w:val="24"/>
              </w:rPr>
              <w:t xml:space="preserve"> (част от ГФО)</w:t>
            </w:r>
            <w:r w:rsidR="00C07384">
              <w:rPr>
                <w:rFonts w:ascii="Times New Roman" w:eastAsia="Times New Roman" w:hAnsi="Times New Roman"/>
                <w:sz w:val="24"/>
                <w:szCs w:val="24"/>
              </w:rPr>
              <w:t xml:space="preserve"> </w:t>
            </w:r>
            <w:r w:rsidR="00173F44">
              <w:rPr>
                <w:rFonts w:ascii="Times New Roman" w:eastAsia="Times New Roman" w:hAnsi="Times New Roman"/>
                <w:sz w:val="24"/>
                <w:szCs w:val="24"/>
              </w:rPr>
              <w:t>чрез достъп до данните в НСИ, като в случай на необходимост може да поиска допълнителна информация от кандидатите.</w:t>
            </w:r>
            <w:r w:rsidR="00C07384">
              <w:rPr>
                <w:rFonts w:ascii="Times New Roman" w:eastAsia="Times New Roman" w:hAnsi="Times New Roman"/>
                <w:sz w:val="24"/>
                <w:szCs w:val="24"/>
              </w:rPr>
              <w:t xml:space="preserve"> </w:t>
            </w:r>
            <w:r w:rsidRPr="00277EDC">
              <w:rPr>
                <w:rFonts w:ascii="Times New Roman" w:eastAsia="Times New Roman" w:hAnsi="Times New Roman"/>
                <w:sz w:val="24"/>
                <w:szCs w:val="24"/>
                <w:lang w:eastAsia="bg-BG"/>
              </w:rPr>
              <w:t xml:space="preserve">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277EDC" w:rsidRDefault="00FC11C1" w:rsidP="004C1FE9">
            <w:pPr>
              <w:spacing w:after="0"/>
              <w:jc w:val="both"/>
              <w:rPr>
                <w:rFonts w:ascii="Times New Roman" w:eastAsia="Times New Roman" w:hAnsi="Times New Roman"/>
                <w:i/>
                <w:sz w:val="24"/>
                <w:szCs w:val="24"/>
              </w:rPr>
            </w:pPr>
            <w:r w:rsidRPr="00277EDC">
              <w:rPr>
                <w:rFonts w:ascii="Times New Roman" w:eastAsia="Times New Roman" w:hAnsi="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5. </w:t>
            </w:r>
            <w:r w:rsidRPr="00277EDC">
              <w:rPr>
                <w:i/>
              </w:rPr>
              <w:t>Минимум 10 % от допустимите инвестиционни разходи са за подобряване на енергийната ефективност на предприятието</w:t>
            </w:r>
            <w:r w:rsidRPr="00277EDC">
              <w:rPr>
                <w:b/>
              </w:rPr>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По посочения критерий съответния брой точки получават проекти, за които минимум 10 % от инвестиционните разходи са насочени към повишаване на енергийната ефективност (промишлената система, вкл. и наличната и закупуваната по проект земеделска техника). </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проверяват се </w:t>
            </w:r>
            <w:r w:rsidRPr="00277EDC">
              <w:rPr>
                <w:rFonts w:ascii="Times New Roman" w:eastAsia="Times New Roman" w:hAnsi="Times New Roman"/>
                <w:sz w:val="24"/>
                <w:szCs w:val="24"/>
                <w:lang w:eastAsia="bg-BG"/>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FC11C1" w:rsidRPr="00277EDC" w:rsidRDefault="00FC11C1" w:rsidP="004C1FE9">
            <w:pPr>
              <w:pStyle w:val="af0"/>
              <w:spacing w:line="276" w:lineRule="auto"/>
              <w:jc w:val="both"/>
              <w:rPr>
                <w:b/>
              </w:rPr>
            </w:pPr>
          </w:p>
          <w:p w:rsidR="00FA4D50" w:rsidRPr="00277EDC" w:rsidRDefault="00FA4D50" w:rsidP="004C1FE9">
            <w:pPr>
              <w:pStyle w:val="af0"/>
              <w:numPr>
                <w:ilvl w:val="0"/>
                <w:numId w:val="44"/>
              </w:numPr>
              <w:spacing w:line="276" w:lineRule="auto"/>
              <w:jc w:val="both"/>
              <w:rPr>
                <w:i/>
              </w:rPr>
            </w:pPr>
            <w:r w:rsidRPr="00277EDC">
              <w:rPr>
                <w:b/>
              </w:rPr>
              <w:t xml:space="preserve">Относно Критерий 6. </w:t>
            </w:r>
            <w:r w:rsidRPr="00277EDC">
              <w:rPr>
                <w:i/>
              </w:rPr>
              <w:t>Проектът включва преработка и производство на биологични продукти</w:t>
            </w:r>
          </w:p>
          <w:p w:rsidR="00FA4D50" w:rsidRPr="00277EDC" w:rsidRDefault="00FA4D50"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да включва инвестиции за преработка и производство на биологични продукти. </w:t>
            </w:r>
          </w:p>
          <w:p w:rsidR="00FA4D50" w:rsidRPr="00277EDC" w:rsidRDefault="00FA4D50"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w:t>
            </w:r>
            <w:r w:rsidR="00A5704C" w:rsidRPr="00277EDC">
              <w:rPr>
                <w:rFonts w:ascii="Times New Roman" w:hAnsi="Times New Roman"/>
                <w:sz w:val="24"/>
                <w:szCs w:val="24"/>
              </w:rPr>
              <w:t>В бизнес плана к</w:t>
            </w:r>
            <w:r w:rsidRPr="00277EDC">
              <w:rPr>
                <w:rFonts w:ascii="Times New Roman" w:hAnsi="Times New Roman"/>
                <w:sz w:val="24"/>
                <w:szCs w:val="24"/>
              </w:rPr>
              <w:t>андидатът</w:t>
            </w:r>
            <w:r w:rsidR="00A5704C" w:rsidRPr="00277EDC">
              <w:rPr>
                <w:rFonts w:ascii="Times New Roman" w:hAnsi="Times New Roman"/>
                <w:sz w:val="24"/>
                <w:szCs w:val="24"/>
              </w:rPr>
              <w:t xml:space="preserve"> предвижда преработка</w:t>
            </w:r>
            <w:r w:rsidRPr="00277EDC">
              <w:rPr>
                <w:rFonts w:ascii="Times New Roman" w:hAnsi="Times New Roman"/>
                <w:sz w:val="24"/>
                <w:szCs w:val="24"/>
              </w:rPr>
              <w:t xml:space="preserve"> на </w:t>
            </w:r>
            <w:r w:rsidRPr="00277EDC">
              <w:rPr>
                <w:rFonts w:ascii="Times New Roman" w:hAnsi="Times New Roman"/>
                <w:b/>
                <w:sz w:val="24"/>
                <w:szCs w:val="24"/>
              </w:rPr>
              <w:t xml:space="preserve">биологично сертифицирана земеделска продукция </w:t>
            </w:r>
            <w:r w:rsidRPr="00277EDC">
              <w:rPr>
                <w:rFonts w:ascii="Times New Roman" w:hAnsi="Times New Roman"/>
                <w:sz w:val="24"/>
                <w:szCs w:val="24"/>
              </w:rPr>
              <w:t xml:space="preserve">и това е доказано със: </w:t>
            </w:r>
          </w:p>
          <w:p w:rsidR="00DC7E23" w:rsidRPr="00277EDC" w:rsidRDefault="00DC7E23" w:rsidP="004C1FE9">
            <w:pPr>
              <w:pStyle w:val="af0"/>
              <w:numPr>
                <w:ilvl w:val="0"/>
                <w:numId w:val="54"/>
              </w:numPr>
              <w:jc w:val="both"/>
              <w:rPr>
                <w:b/>
              </w:rPr>
            </w:pPr>
            <w:r w:rsidRPr="00277EDC">
              <w:rPr>
                <w:b/>
              </w:rPr>
              <w:t xml:space="preserve">Предварителни или окончателни договори с доставчици </w:t>
            </w:r>
            <w:r w:rsidRPr="00277EDC">
              <w:rPr>
                <w:i/>
              </w:rPr>
              <w:t>(когато не се предвижда преработка на собствена биологично сертифицирана земеделска продукция)</w:t>
            </w:r>
          </w:p>
          <w:p w:rsidR="00FA4D50" w:rsidRPr="00277EDC" w:rsidRDefault="00FA4D50" w:rsidP="004C1FE9">
            <w:pPr>
              <w:pStyle w:val="af0"/>
              <w:numPr>
                <w:ilvl w:val="0"/>
                <w:numId w:val="54"/>
              </w:numPr>
              <w:jc w:val="both"/>
              <w:rPr>
                <w:i/>
              </w:rPr>
            </w:pPr>
            <w:r w:rsidRPr="00277EDC">
              <w:rPr>
                <w:b/>
              </w:rPr>
              <w:t>Сертификат/и за биологичните продукти</w:t>
            </w:r>
            <w:r w:rsidRPr="00277EDC">
              <w:t xml:space="preserve"> към представените</w:t>
            </w:r>
            <w:r w:rsidR="00182B7B" w:rsidRPr="00277EDC">
              <w:t xml:space="preserve"> предварителни или окончателни договори</w:t>
            </w:r>
            <w:r w:rsidRPr="00277EDC">
              <w:t xml:space="preserve"> с описани вид, количества, произход и цени на основните суровини </w:t>
            </w:r>
            <w:r w:rsidRPr="00277EDC">
              <w:rPr>
                <w:i/>
              </w:rPr>
              <w:t>(когато не се предвижда преработка на собствена биологично сертифицирана земеделска продукция)</w:t>
            </w:r>
            <w:r w:rsidRPr="00277EDC">
              <w:t xml:space="preserve"> </w:t>
            </w:r>
            <w:r w:rsidRPr="00277EDC">
              <w:rPr>
                <w:b/>
              </w:rPr>
              <w:t>и/или</w:t>
            </w:r>
            <w:r w:rsidRPr="00277EDC">
              <w:t xml:space="preserve"> към </w:t>
            </w:r>
            <w:r w:rsidRPr="00277EDC">
              <w:rPr>
                <w:b/>
              </w:rPr>
              <w:t>Декларацията</w:t>
            </w:r>
            <w:r w:rsidR="00A5704C" w:rsidRPr="00277EDC">
              <w:rPr>
                <w:b/>
              </w:rPr>
              <w:t xml:space="preserve"> за собствена продукция</w:t>
            </w:r>
            <w:r w:rsidRPr="00277EDC">
              <w:t xml:space="preserve"> от кандидата (с попълнен раздел II. на Приложение </w:t>
            </w:r>
            <w:r w:rsidR="00AC334C" w:rsidRPr="00277EDC">
              <w:t xml:space="preserve">17 </w:t>
            </w:r>
            <w:r w:rsidRPr="00277EDC">
              <w:t xml:space="preserve">към Условията за кандидатстване,  документи за попълване) с описани вид, количества и произход на основните биологично сертифицирани суровини </w:t>
            </w:r>
            <w:r w:rsidRPr="00277EDC">
              <w:rPr>
                <w:i/>
              </w:rPr>
              <w:t xml:space="preserve">(важи в случаите, когато се предвижда преработка на собствена биологично сертифицирана земеделска продукция).  </w:t>
            </w:r>
          </w:p>
          <w:p w:rsidR="00FA4D50" w:rsidRPr="00277EDC" w:rsidRDefault="00FA4D50"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w:t>
            </w:r>
            <w:r w:rsidR="00A5704C" w:rsidRPr="00277EDC">
              <w:rPr>
                <w:b/>
              </w:rPr>
              <w:t>7</w:t>
            </w:r>
            <w:r w:rsidRPr="00277EDC">
              <w:rPr>
                <w:b/>
              </w:rPr>
              <w:t xml:space="preserve">. </w:t>
            </w:r>
            <w:r w:rsidRPr="00277EDC">
              <w:rPr>
                <w:i/>
              </w:rPr>
              <w:t>Кандидатът не е получавал подкрепа от Общността за подобна инвестиция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във Формуляра за кандидатстване – раздел </w:t>
            </w:r>
            <w:r w:rsidRPr="00277EDC">
              <w:rPr>
                <w:rFonts w:ascii="Times New Roman" w:hAnsi="Times New Roman"/>
                <w:b/>
                <w:i/>
                <w:sz w:val="24"/>
                <w:szCs w:val="24"/>
              </w:rPr>
              <w:t>11. Допълнителна информация необходима за оценка на проектното предложение</w:t>
            </w:r>
            <w:r w:rsidRPr="00277EDC">
              <w:rPr>
                <w:rFonts w:ascii="Times New Roman" w:hAnsi="Times New Roman"/>
                <w:sz w:val="24"/>
                <w:szCs w:val="24"/>
              </w:rPr>
              <w:t xml:space="preserve"> – поле „Подкрепа от Общността за подобна дейност по други </w:t>
            </w:r>
            <w:r w:rsidRPr="00277EDC">
              <w:rPr>
                <w:rFonts w:ascii="Times New Roman" w:hAnsi="Times New Roman"/>
                <w:sz w:val="24"/>
                <w:szCs w:val="24"/>
              </w:rPr>
              <w:lastRenderedPageBreak/>
              <w:t>програми“.</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Оценката ще се извършва и ще получи точки </w:t>
            </w:r>
            <w:r w:rsidRPr="00277EDC">
              <w:rPr>
                <w:rFonts w:ascii="Times New Roman" w:hAnsi="Times New Roman"/>
                <w:b/>
                <w:sz w:val="24"/>
                <w:szCs w:val="24"/>
              </w:rPr>
              <w:t xml:space="preserve">след извършване на проверка </w:t>
            </w:r>
            <w:r w:rsidRPr="00277EDC">
              <w:rPr>
                <w:rFonts w:ascii="Times New Roman" w:hAnsi="Times New Roman"/>
                <w:sz w:val="24"/>
                <w:szCs w:val="24"/>
              </w:rPr>
              <w:t>за получаване на подкрепа от други програми – официални информационни системи на ЕСИФ.</w:t>
            </w:r>
          </w:p>
          <w:p w:rsidR="00A5704C" w:rsidRPr="00277EDC" w:rsidRDefault="00A5704C"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pPr>
            <w:r w:rsidRPr="00277EDC">
              <w:rPr>
                <w:b/>
              </w:rPr>
              <w:t xml:space="preserve">Относно Критерий </w:t>
            </w:r>
            <w:r w:rsidR="00A5704C" w:rsidRPr="00277EDC">
              <w:rPr>
                <w:b/>
              </w:rPr>
              <w:t>8</w:t>
            </w:r>
            <w:r w:rsidRPr="00277EDC">
              <w:t xml:space="preserve">: </w:t>
            </w:r>
            <w:r w:rsidRPr="00277EDC">
              <w:rPr>
                <w:i/>
              </w:rPr>
              <w:t>Проектът включва дейности с позитивен принос към околната среда</w:t>
            </w:r>
            <w:r w:rsidRPr="00277EDC">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FC11C1" w:rsidRPr="00277EDC" w:rsidRDefault="00FC11C1"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w:t>
            </w:r>
            <w:r w:rsidR="00A5704C" w:rsidRPr="00277EDC">
              <w:rPr>
                <w:b/>
              </w:rPr>
              <w:t>9</w:t>
            </w:r>
            <w:r w:rsidRPr="00277EDC">
              <w:rPr>
                <w:b/>
              </w:rPr>
              <w:t xml:space="preserve">. </w:t>
            </w:r>
            <w:r w:rsidRPr="00277EDC">
              <w:rPr>
                <w:i/>
              </w:rPr>
              <w:t>Проектът предвижда използването на местни доставчици на стоки и/или услуги</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в процеса на изпълнение на проекта и при изпълнение на бизнес плана ще използва местни доставчици и услуги.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 и представени документи</w:t>
            </w:r>
            <w:r w:rsidR="008E61C2" w:rsidRPr="00277EDC">
              <w:rPr>
                <w:rFonts w:ascii="Times New Roman" w:hAnsi="Times New Roman"/>
                <w:sz w:val="24"/>
                <w:szCs w:val="24"/>
              </w:rPr>
              <w:t xml:space="preserve"> – </w:t>
            </w:r>
            <w:r w:rsidRPr="00277EDC">
              <w:rPr>
                <w:rFonts w:ascii="Times New Roman" w:hAnsi="Times New Roman"/>
                <w:b/>
                <w:sz w:val="24"/>
                <w:szCs w:val="24"/>
              </w:rPr>
              <w:t>предварителни/окончателни договори</w:t>
            </w:r>
            <w:r w:rsidRPr="00277EDC">
              <w:rPr>
                <w:rFonts w:ascii="Times New Roman" w:hAnsi="Times New Roman"/>
                <w:sz w:val="24"/>
                <w:szCs w:val="24"/>
              </w:rPr>
              <w:t xml:space="preserve"> с доставчици. </w:t>
            </w:r>
          </w:p>
          <w:p w:rsidR="00601B3D" w:rsidRPr="00277EDC" w:rsidRDefault="00601B3D" w:rsidP="004C1FE9">
            <w:pPr>
              <w:spacing w:after="0"/>
              <w:jc w:val="both"/>
              <w:rPr>
                <w:rFonts w:ascii="Times New Roman" w:hAnsi="Times New Roman"/>
                <w:sz w:val="24"/>
                <w:szCs w:val="24"/>
              </w:rPr>
            </w:pPr>
          </w:p>
          <w:p w:rsidR="00601B3D" w:rsidRPr="00277EDC" w:rsidRDefault="00601B3D" w:rsidP="004C1FE9">
            <w:pPr>
              <w:pStyle w:val="af0"/>
              <w:numPr>
                <w:ilvl w:val="0"/>
                <w:numId w:val="44"/>
              </w:numPr>
              <w:spacing w:line="276" w:lineRule="auto"/>
              <w:jc w:val="both"/>
              <w:rPr>
                <w:b/>
              </w:rPr>
            </w:pPr>
            <w:r w:rsidRPr="00277EDC">
              <w:rPr>
                <w:b/>
              </w:rPr>
              <w:t>Относно Критерий 10.</w:t>
            </w:r>
            <w:r w:rsidR="00516871" w:rsidRPr="00277EDC">
              <w:rPr>
                <w:i/>
              </w:rPr>
              <w:t xml:space="preserve"> </w:t>
            </w:r>
            <w:r w:rsidRPr="00277EDC">
              <w:rPr>
                <w:i/>
              </w:rPr>
              <w:t>Проектът предлага уникални производства или услуги, които са знакови за идентичността на територията</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предлага уникални производства или услуги, които са знакови за </w:t>
            </w:r>
            <w:r w:rsidRPr="00277EDC">
              <w:rPr>
                <w:rFonts w:ascii="Times New Roman" w:hAnsi="Times New Roman"/>
                <w:sz w:val="24"/>
                <w:szCs w:val="24"/>
              </w:rPr>
              <w:lastRenderedPageBreak/>
              <w:t xml:space="preserve">идентичността на територията. </w:t>
            </w:r>
            <w:r w:rsidR="00F24499" w:rsidRPr="00277EDC">
              <w:rPr>
                <w:rFonts w:ascii="Times New Roman" w:hAnsi="Times New Roman"/>
                <w:sz w:val="24"/>
                <w:szCs w:val="24"/>
              </w:rPr>
              <w:t xml:space="preserve">Обосновката трябва да е достатъчно ясна и конкретна и да е представена в раздел 11 от Формуляра за кандидатстване. Допустимо е кандидатът да представи и проучване/становище от компетентни лица. </w:t>
            </w:r>
            <w:r w:rsidRPr="00277EDC">
              <w:rPr>
                <w:rFonts w:ascii="Times New Roman" w:hAnsi="Times New Roman"/>
                <w:sz w:val="24"/>
                <w:szCs w:val="24"/>
              </w:rPr>
              <w:t xml:space="preserve"> </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За доказване на съответствие</w:t>
            </w:r>
            <w:r w:rsidRPr="00277EDC">
              <w:rPr>
                <w:rFonts w:ascii="Times New Roman" w:hAnsi="Times New Roman"/>
                <w:sz w:val="24"/>
                <w:szCs w:val="24"/>
              </w:rPr>
              <w:t>:  на база представена информация в електронния  Формуляр за кандидатстване („План за изпълнение / Дейности по проекта“ и „Допълнителна информация необходима за оценка на проектното предложение“), в Бизнес плана и</w:t>
            </w:r>
            <w:r w:rsidR="00F24499" w:rsidRPr="00277EDC">
              <w:rPr>
                <w:rFonts w:ascii="Times New Roman" w:hAnsi="Times New Roman"/>
                <w:sz w:val="24"/>
                <w:szCs w:val="24"/>
              </w:rPr>
              <w:t xml:space="preserve"> други</w:t>
            </w:r>
            <w:r w:rsidRPr="00277EDC">
              <w:rPr>
                <w:rFonts w:ascii="Times New Roman" w:hAnsi="Times New Roman"/>
                <w:sz w:val="24"/>
                <w:szCs w:val="24"/>
              </w:rPr>
              <w:t xml:space="preserve"> представени документи. </w:t>
            </w:r>
          </w:p>
          <w:p w:rsidR="00EE6EFA" w:rsidRPr="00277EDC" w:rsidRDefault="00EE6EFA" w:rsidP="004C1FE9">
            <w:pPr>
              <w:spacing w:after="0"/>
              <w:jc w:val="both"/>
            </w:pPr>
          </w:p>
        </w:tc>
      </w:tr>
    </w:tbl>
    <w:p w:rsidR="00B40904" w:rsidRPr="00277EDC" w:rsidRDefault="00B40904" w:rsidP="0070595E">
      <w:pPr>
        <w:pStyle w:val="1"/>
        <w:rPr>
          <w:szCs w:val="24"/>
        </w:rPr>
      </w:pPr>
      <w:bookmarkStart w:id="36" w:name="_Toc65228730"/>
      <w:r w:rsidRPr="00277EDC">
        <w:rPr>
          <w:szCs w:val="24"/>
        </w:rPr>
        <w:lastRenderedPageBreak/>
        <w:t>23. Начин на подаване на проектните предложения/концепциите за проектни предложения:</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277EDC">
              <w:rPr>
                <w:rFonts w:ascii="Times New Roman" w:hAnsi="Times New Roman"/>
                <w:sz w:val="24"/>
                <w:szCs w:val="24"/>
              </w:rPr>
              <w:t>придружителните</w:t>
            </w:r>
            <w:proofErr w:type="spellEnd"/>
            <w:r w:rsidRPr="00277EDC">
              <w:rPr>
                <w:rFonts w:ascii="Times New Roman" w:hAnsi="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24" w:history="1">
              <w:r w:rsidRPr="00277EDC">
                <w:rPr>
                  <w:rStyle w:val="ab"/>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5" w:history="1">
              <w:r w:rsidRPr="00277EDC">
                <w:rPr>
                  <w:rStyle w:val="ab"/>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BB5888" w:rsidRPr="00277EDC">
              <w:rPr>
                <w:rFonts w:ascii="Times New Roman" w:hAnsi="Times New Roman"/>
                <w:sz w:val="24"/>
                <w:szCs w:val="24"/>
              </w:rPr>
              <w:t>4</w:t>
            </w:r>
            <w:r w:rsidRPr="00277EDC">
              <w:rPr>
                <w:rFonts w:ascii="Times New Roman" w:hAnsi="Times New Roman"/>
                <w:sz w:val="24"/>
                <w:szCs w:val="24"/>
              </w:rPr>
              <w:t>.2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или попълнени образци в съответния формат .</w:t>
            </w:r>
            <w:proofErr w:type="spellStart"/>
            <w:r w:rsidRPr="00277EDC">
              <w:rPr>
                <w:rFonts w:ascii="Times New Roman" w:hAnsi="Times New Roman"/>
                <w:sz w:val="24"/>
                <w:szCs w:val="24"/>
              </w:rPr>
              <w:t>doc</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docx</w:t>
            </w:r>
            <w:proofErr w:type="spellEnd"/>
            <w:r w:rsidRPr="00277EDC">
              <w:rPr>
                <w:rFonts w:ascii="Times New Roman" w:hAnsi="Times New Roman"/>
                <w:sz w:val="24"/>
                <w:szCs w:val="24"/>
              </w:rPr>
              <w:t>, .</w:t>
            </w:r>
            <w:proofErr w:type="spellStart"/>
            <w:r w:rsidRPr="00277EDC">
              <w:rPr>
                <w:rFonts w:ascii="Times New Roman" w:hAnsi="Times New Roman"/>
                <w:sz w:val="24"/>
                <w:szCs w:val="24"/>
              </w:rPr>
              <w:t>xls</w:t>
            </w:r>
            <w:proofErr w:type="spellEnd"/>
            <w:r w:rsidRPr="00277EDC">
              <w:rPr>
                <w:rFonts w:ascii="Times New Roman" w:hAnsi="Times New Roman"/>
                <w:sz w:val="24"/>
                <w:szCs w:val="24"/>
              </w:rPr>
              <w:t xml:space="preserve"> или.</w:t>
            </w:r>
            <w:proofErr w:type="spellStart"/>
            <w:r w:rsidRPr="00277EDC">
              <w:rPr>
                <w:rFonts w:ascii="Times New Roman" w:hAnsi="Times New Roman"/>
                <w:sz w:val="24"/>
                <w:szCs w:val="24"/>
              </w:rPr>
              <w:t>xlsx</w:t>
            </w:r>
            <w:proofErr w:type="spellEnd"/>
            <w:r w:rsidRPr="00277EDC">
              <w:rPr>
                <w:rFonts w:ascii="Times New Roman" w:hAnsi="Times New Roman"/>
                <w:sz w:val="24"/>
                <w:szCs w:val="24"/>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lastRenderedPageBreak/>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&gt;. В резултат се генерира файл, който трябва да се свали на компютъра. Този файл е с разширение .</w:t>
            </w:r>
            <w:proofErr w:type="spellStart"/>
            <w:r w:rsidRPr="00277EDC">
              <w:rPr>
                <w:rFonts w:ascii="Times New Roman" w:hAnsi="Times New Roman"/>
                <w:sz w:val="24"/>
                <w:szCs w:val="24"/>
              </w:rPr>
              <w:t>isun</w:t>
            </w:r>
            <w:proofErr w:type="spellEnd"/>
            <w:r w:rsidRPr="00277EDC">
              <w:rPr>
                <w:rFonts w:ascii="Times New Roman" w:hAnsi="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277EDC">
              <w:rPr>
                <w:rFonts w:ascii="Times New Roman" w:hAnsi="Times New Roman"/>
                <w:sz w:val="24"/>
                <w:szCs w:val="24"/>
              </w:rPr>
              <w:t>Detached</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signature</w:t>
            </w:r>
            <w:proofErr w:type="spellEnd"/>
            <w:r w:rsidRPr="00277EDC">
              <w:rPr>
                <w:rFonts w:ascii="Times New Roman" w:hAnsi="Times New Roman"/>
                <w:sz w:val="24"/>
                <w:szCs w:val="24"/>
              </w:rPr>
              <w:t>“.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w:t>
            </w:r>
            <w:r w:rsidR="00170A80">
              <w:rPr>
                <w:rFonts w:ascii="Times New Roman" w:eastAsia="Times New Roman" w:hAnsi="Times New Roman"/>
                <w:sz w:val="24"/>
                <w:szCs w:val="24"/>
                <w:shd w:val="clear" w:color="auto" w:fill="FEFEFE"/>
              </w:rPr>
              <w:t>овията на чл. 26, ал. 7 от ЗУСЕ</w:t>
            </w:r>
            <w:r w:rsidRPr="00277EDC" w:rsidDel="00932679">
              <w:rPr>
                <w:rFonts w:ascii="Times New Roman" w:eastAsia="Times New Roman" w:hAnsi="Times New Roman"/>
                <w:sz w:val="24"/>
                <w:szCs w:val="24"/>
                <w:shd w:val="clear" w:color="auto" w:fill="FEFEFE"/>
              </w:rPr>
              <w:t>Ф</w:t>
            </w:r>
            <w:r w:rsidR="00170A80">
              <w:rPr>
                <w:rFonts w:ascii="Times New Roman" w:eastAsia="Times New Roman" w:hAnsi="Times New Roman"/>
                <w:sz w:val="24"/>
                <w:szCs w:val="24"/>
                <w:shd w:val="clear" w:color="auto" w:fill="FEFEFE"/>
              </w:rPr>
              <w:t>СУ</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w:t>
            </w:r>
            <w:proofErr w:type="spellStart"/>
            <w:r w:rsidRPr="00277EDC">
              <w:rPr>
                <w:rFonts w:ascii="Times New Roman" w:eastAsia="Times New Roman" w:hAnsi="Times New Roman"/>
                <w:color w:val="000000"/>
                <w:sz w:val="24"/>
                <w:szCs w:val="24"/>
                <w:lang w:eastAsia="bg-BG"/>
              </w:rPr>
              <w:t>оправомощено</w:t>
            </w:r>
            <w:proofErr w:type="spellEnd"/>
            <w:r w:rsidRPr="00277EDC">
              <w:rPr>
                <w:rFonts w:ascii="Times New Roman" w:eastAsia="Times New Roman" w:hAnsi="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6"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af0"/>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af0"/>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af0"/>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B40904" w:rsidRPr="00277EDC" w:rsidRDefault="00B40904" w:rsidP="0070595E">
      <w:pPr>
        <w:pStyle w:val="1"/>
        <w:rPr>
          <w:szCs w:val="24"/>
        </w:rPr>
      </w:pPr>
      <w:bookmarkStart w:id="37" w:name="_Toc496871837"/>
      <w:bookmarkStart w:id="38" w:name="_Toc65228731"/>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7"/>
      <w:bookmarkEnd w:id="38"/>
    </w:p>
    <w:p w:rsidR="005B763B" w:rsidRPr="00277EDC" w:rsidRDefault="005B763B" w:rsidP="0070595E">
      <w:pPr>
        <w:pStyle w:val="1"/>
        <w:spacing w:before="0"/>
        <w:rPr>
          <w:szCs w:val="24"/>
        </w:rPr>
      </w:pPr>
      <w:bookmarkStart w:id="39" w:name="_Toc65228732"/>
      <w:r w:rsidRPr="00277EDC">
        <w:rPr>
          <w:szCs w:val="24"/>
        </w:rPr>
        <w:t>24.1. Списък с общи документи:</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77EDC" w:rsidRDefault="00FC11C1" w:rsidP="004C1FE9">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77EDC">
              <w:rPr>
                <w:rFonts w:ascii="Times New Roman" w:eastAsia="Times New Roman" w:hAnsi="Times New Roman"/>
                <w:b/>
                <w:sz w:val="24"/>
                <w:szCs w:val="24"/>
                <w:u w:val="single"/>
                <w:shd w:val="clear" w:color="auto" w:fill="FEFEFE"/>
              </w:rPr>
              <w:t>І. Общи документи</w:t>
            </w:r>
          </w:p>
          <w:p w:rsidR="00E01F13" w:rsidRDefault="00E01F13" w:rsidP="004A2E29">
            <w:pPr>
              <w:pStyle w:val="af0"/>
              <w:numPr>
                <w:ilvl w:val="0"/>
                <w:numId w:val="37"/>
              </w:numPr>
              <w:jc w:val="both"/>
              <w:rPr>
                <w:shd w:val="clear" w:color="auto" w:fill="FEFEFE"/>
              </w:rPr>
            </w:pPr>
            <w:r w:rsidRPr="00E01F13">
              <w:rPr>
                <w:shd w:val="clear" w:color="auto" w:fill="FEFEFE"/>
              </w:rPr>
              <w:t>Таблица за допустими инвестиции и дейности – представя се в електронен  формат „.</w:t>
            </w:r>
            <w:proofErr w:type="spellStart"/>
            <w:r w:rsidRPr="00E01F13">
              <w:rPr>
                <w:shd w:val="clear" w:color="auto" w:fill="FEFEFE"/>
              </w:rPr>
              <w:t>xls</w:t>
            </w:r>
            <w:proofErr w:type="spellEnd"/>
            <w:r w:rsidRPr="00E01F13">
              <w:rPr>
                <w:shd w:val="clear" w:color="auto" w:fill="FEFEFE"/>
              </w:rPr>
              <w:t>“ или „.</w:t>
            </w:r>
            <w:proofErr w:type="spellStart"/>
            <w:r w:rsidRPr="00E01F13">
              <w:rPr>
                <w:shd w:val="clear" w:color="auto" w:fill="FEFEFE"/>
              </w:rPr>
              <w:t>xlsx</w:t>
            </w:r>
            <w:proofErr w:type="spellEnd"/>
            <w:r w:rsidRPr="00E01F13">
              <w:rPr>
                <w:shd w:val="clear" w:color="auto" w:fill="FEFEFE"/>
              </w:rPr>
              <w:t>“, и подписана с КЕП от представляващия кандидата във формат „.</w:t>
            </w:r>
            <w:proofErr w:type="spellStart"/>
            <w:r w:rsidRPr="00E01F13">
              <w:rPr>
                <w:shd w:val="clear" w:color="auto" w:fill="FEFEFE"/>
              </w:rPr>
              <w:t>pdf</w:t>
            </w:r>
            <w:proofErr w:type="spellEnd"/>
            <w:r w:rsidRPr="00E01F13">
              <w:rPr>
                <w:shd w:val="clear" w:color="auto" w:fill="FEFEFE"/>
              </w:rPr>
              <w:t>“, „.</w:t>
            </w:r>
            <w:proofErr w:type="spellStart"/>
            <w:r w:rsidRPr="00E01F13">
              <w:rPr>
                <w:shd w:val="clear" w:color="auto" w:fill="FEFEFE"/>
              </w:rPr>
              <w:t>jpg</w:t>
            </w:r>
            <w:proofErr w:type="spellEnd"/>
            <w:r w:rsidRPr="00E01F13">
              <w:rPr>
                <w:shd w:val="clear" w:color="auto" w:fill="FEFEFE"/>
              </w:rPr>
              <w:t>“. (Приложение № 1 от Документи за попълване);</w:t>
            </w:r>
          </w:p>
          <w:p w:rsidR="004C7F1B" w:rsidRDefault="004C7F1B" w:rsidP="004A2E29">
            <w:pPr>
              <w:pStyle w:val="af0"/>
              <w:numPr>
                <w:ilvl w:val="0"/>
                <w:numId w:val="37"/>
              </w:numPr>
              <w:jc w:val="both"/>
              <w:rPr>
                <w:shd w:val="clear" w:color="auto" w:fill="FEFEFE"/>
              </w:rPr>
            </w:pPr>
            <w:r w:rsidRPr="004C7F1B">
              <w:rPr>
                <w:shd w:val="clear" w:color="auto" w:fill="FEFEFE"/>
              </w:rPr>
              <w:t xml:space="preserve">Декларация по Закона за защита на личните данни, съгласно Приложение № 12 към чл. 47, ал. 2, т. </w:t>
            </w:r>
            <w:r w:rsidR="00014286">
              <w:rPr>
                <w:shd w:val="clear" w:color="auto" w:fill="FEFEFE"/>
              </w:rPr>
              <w:t xml:space="preserve">2  от Наредба № 22  с подпис/и, </w:t>
            </w:r>
            <w:r w:rsidRPr="004C7F1B">
              <w:rPr>
                <w:shd w:val="clear" w:color="auto" w:fill="FEFEFE"/>
              </w:rPr>
              <w:t>сканирана във формат: „.</w:t>
            </w:r>
            <w:proofErr w:type="spellStart"/>
            <w:r w:rsidRPr="004C7F1B">
              <w:rPr>
                <w:shd w:val="clear" w:color="auto" w:fill="FEFEFE"/>
              </w:rPr>
              <w:t>jpg</w:t>
            </w:r>
            <w:proofErr w:type="spellEnd"/>
            <w:r w:rsidRPr="004C7F1B">
              <w:rPr>
                <w:shd w:val="clear" w:color="auto" w:fill="FEFEFE"/>
              </w:rPr>
              <w:t>“, „.</w:t>
            </w:r>
            <w:proofErr w:type="spellStart"/>
            <w:r w:rsidRPr="004C7F1B">
              <w:rPr>
                <w:shd w:val="clear" w:color="auto" w:fill="FEFEFE"/>
              </w:rPr>
              <w:t>jpeg</w:t>
            </w:r>
            <w:proofErr w:type="spellEnd"/>
            <w:r w:rsidRPr="004C7F1B">
              <w:rPr>
                <w:shd w:val="clear" w:color="auto" w:fill="FEFEFE"/>
              </w:rPr>
              <w:t>“, „.</w:t>
            </w:r>
            <w:proofErr w:type="spellStart"/>
            <w:r w:rsidRPr="004C7F1B">
              <w:rPr>
                <w:shd w:val="clear" w:color="auto" w:fill="FEFEFE"/>
              </w:rPr>
              <w:t>pdf</w:t>
            </w:r>
            <w:proofErr w:type="spellEnd"/>
            <w:r w:rsidRPr="004C7F1B">
              <w:rPr>
                <w:shd w:val="clear" w:color="auto" w:fill="FEFEFE"/>
              </w:rPr>
              <w:t>“, „.</w:t>
            </w:r>
            <w:proofErr w:type="spellStart"/>
            <w:r w:rsidRPr="004C7F1B">
              <w:rPr>
                <w:shd w:val="clear" w:color="auto" w:fill="FEFEFE"/>
              </w:rPr>
              <w:t>zip</w:t>
            </w:r>
            <w:proofErr w:type="spellEnd"/>
            <w:r w:rsidRPr="004C7F1B">
              <w:rPr>
                <w:shd w:val="clear" w:color="auto" w:fill="FEFEFE"/>
              </w:rPr>
              <w:t>“, „.</w:t>
            </w:r>
            <w:proofErr w:type="spellStart"/>
            <w:r w:rsidRPr="004C7F1B">
              <w:rPr>
                <w:shd w:val="clear" w:color="auto" w:fill="FEFEFE"/>
              </w:rPr>
              <w:t>rar</w:t>
            </w:r>
            <w:proofErr w:type="spellEnd"/>
            <w:r w:rsidRPr="004C7F1B">
              <w:rPr>
                <w:shd w:val="clear" w:color="auto" w:fill="FEFEFE"/>
              </w:rPr>
              <w:t>“, „.7z“, „.</w:t>
            </w:r>
            <w:proofErr w:type="spellStart"/>
            <w:r w:rsidRPr="004C7F1B">
              <w:rPr>
                <w:shd w:val="clear" w:color="auto" w:fill="FEFEFE"/>
              </w:rPr>
              <w:t>doc</w:t>
            </w:r>
            <w:proofErr w:type="spellEnd"/>
            <w:r w:rsidRPr="004C7F1B">
              <w:rPr>
                <w:shd w:val="clear" w:color="auto" w:fill="FEFEFE"/>
              </w:rPr>
              <w:t>“ или „.</w:t>
            </w:r>
            <w:proofErr w:type="spellStart"/>
            <w:r w:rsidRPr="004C7F1B">
              <w:rPr>
                <w:shd w:val="clear" w:color="auto" w:fill="FEFEFE"/>
              </w:rPr>
              <w:t>docs</w:t>
            </w:r>
            <w:proofErr w:type="spellEnd"/>
            <w:r w:rsidRPr="004C7F1B">
              <w:rPr>
                <w:shd w:val="clear" w:color="auto" w:fill="FEFEFE"/>
              </w:rPr>
              <w:t xml:space="preserve">“. (Приложение № 2 от Документи за </w:t>
            </w:r>
            <w:r w:rsidRPr="004C7F1B">
              <w:rPr>
                <w:shd w:val="clear" w:color="auto" w:fill="FEFEFE"/>
              </w:rPr>
              <w:lastRenderedPageBreak/>
              <w:t>попълване);</w:t>
            </w:r>
          </w:p>
          <w:p w:rsidR="008D3CC8" w:rsidRPr="008D3CC8" w:rsidRDefault="002214F8" w:rsidP="004A2E29">
            <w:pPr>
              <w:pStyle w:val="af0"/>
              <w:numPr>
                <w:ilvl w:val="0"/>
                <w:numId w:val="37"/>
              </w:numPr>
              <w:jc w:val="both"/>
              <w:rPr>
                <w:shd w:val="clear" w:color="auto" w:fill="FEFEFE"/>
              </w:rPr>
            </w:pPr>
            <w:r w:rsidRPr="002214F8">
              <w:rPr>
                <w:shd w:val="clear" w:color="auto" w:fill="FEFEFE"/>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2214F8">
              <w:rPr>
                <w:shd w:val="clear" w:color="auto" w:fill="FEFEFE"/>
              </w:rPr>
              <w:t>pdf</w:t>
            </w:r>
            <w:proofErr w:type="spellEnd"/>
            <w:r w:rsidRPr="002214F8">
              <w:rPr>
                <w:shd w:val="clear" w:color="auto" w:fill="FEFEFE"/>
              </w:rPr>
              <w:t>“ или „.</w:t>
            </w:r>
            <w:proofErr w:type="spellStart"/>
            <w:r w:rsidRPr="002214F8">
              <w:rPr>
                <w:shd w:val="clear" w:color="auto" w:fill="FEFEFE"/>
              </w:rPr>
              <w:t>jpg</w:t>
            </w:r>
            <w:proofErr w:type="spellEnd"/>
            <w:r w:rsidRPr="002214F8">
              <w:rPr>
                <w:shd w:val="clear" w:color="auto" w:fill="FEFEFE"/>
              </w:rPr>
              <w:t>“;</w:t>
            </w:r>
          </w:p>
          <w:p w:rsidR="00FC11C1" w:rsidRPr="008D3CC8" w:rsidRDefault="00FC11C1" w:rsidP="004A2E29">
            <w:pPr>
              <w:pStyle w:val="af0"/>
              <w:numPr>
                <w:ilvl w:val="0"/>
                <w:numId w:val="37"/>
              </w:numPr>
              <w:jc w:val="both"/>
              <w:rPr>
                <w:shd w:val="clear" w:color="auto" w:fill="FEFEFE"/>
              </w:rPr>
            </w:pPr>
            <w:r w:rsidRPr="008D3CC8">
              <w:rPr>
                <w:shd w:val="clear" w:color="auto" w:fill="FEFEFE"/>
              </w:rPr>
              <w:t>Свидетелство за съдимост от представляващия/те кандидата, издадено не по-късно от 3 месеца преди представянето му – представя се сканирано</w:t>
            </w:r>
            <w:r w:rsidRPr="008D3CC8">
              <w:t xml:space="preserve"> във формат „</w:t>
            </w:r>
            <w:r w:rsidRPr="008D3CC8">
              <w:rPr>
                <w:lang w:val="en-US"/>
              </w:rPr>
              <w:t>pdf</w:t>
            </w:r>
            <w:r w:rsidRPr="008D3CC8">
              <w:t>“ или „</w:t>
            </w:r>
            <w:r w:rsidRPr="008D3CC8">
              <w:rPr>
                <w:lang w:val="en-US"/>
              </w:rPr>
              <w:t>jpg</w:t>
            </w:r>
            <w:r w:rsidRPr="008D3CC8">
              <w:t>“</w:t>
            </w:r>
            <w:r w:rsidRPr="008D3CC8">
              <w:rPr>
                <w:shd w:val="clear" w:color="auto" w:fill="FEFEFE"/>
              </w:rPr>
              <w:t>;</w:t>
            </w:r>
          </w:p>
          <w:p w:rsidR="00FC11C1" w:rsidRPr="00070CAE" w:rsidRDefault="00FC11C1" w:rsidP="004A2E29">
            <w:pPr>
              <w:pStyle w:val="af0"/>
              <w:numPr>
                <w:ilvl w:val="0"/>
                <w:numId w:val="37"/>
              </w:numPr>
              <w:jc w:val="both"/>
              <w:rPr>
                <w:rFonts w:eastAsia="Calibri"/>
                <w:lang w:eastAsia="en-US"/>
              </w:rPr>
            </w:pPr>
            <w:r w:rsidRPr="00070CAE">
              <w:rPr>
                <w:shd w:val="clear" w:color="auto" w:fill="FEFEFE"/>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070CAE">
              <w:t xml:space="preserve"> във формат </w:t>
            </w:r>
            <w:r w:rsidR="00070CAE">
              <w:t xml:space="preserve">: </w:t>
            </w:r>
            <w:r w:rsidR="00070CAE" w:rsidRPr="00070CAE">
              <w:rPr>
                <w:rFonts w:eastAsia="Calibri"/>
                <w:lang w:eastAsia="en-US"/>
              </w:rPr>
              <w:t>„.</w:t>
            </w:r>
            <w:proofErr w:type="spellStart"/>
            <w:r w:rsidR="00070CAE" w:rsidRPr="00070CAE">
              <w:rPr>
                <w:rFonts w:eastAsia="Calibri"/>
                <w:lang w:eastAsia="en-US"/>
              </w:rPr>
              <w:t>jpg</w:t>
            </w:r>
            <w:proofErr w:type="spellEnd"/>
            <w:r w:rsidR="00070CAE" w:rsidRPr="00070CAE">
              <w:rPr>
                <w:rFonts w:eastAsia="Calibri"/>
                <w:lang w:eastAsia="en-US"/>
              </w:rPr>
              <w:t>“, „.</w:t>
            </w:r>
            <w:proofErr w:type="spellStart"/>
            <w:r w:rsidR="00070CAE" w:rsidRPr="00070CAE">
              <w:rPr>
                <w:rFonts w:eastAsia="Calibri"/>
                <w:lang w:eastAsia="en-US"/>
              </w:rPr>
              <w:t>jpeg</w:t>
            </w:r>
            <w:proofErr w:type="spellEnd"/>
            <w:r w:rsidR="00070CAE" w:rsidRPr="00070CAE">
              <w:rPr>
                <w:rFonts w:eastAsia="Calibri"/>
                <w:lang w:eastAsia="en-US"/>
              </w:rPr>
              <w:t>“, „.</w:t>
            </w:r>
            <w:proofErr w:type="spellStart"/>
            <w:r w:rsidR="00070CAE" w:rsidRPr="00070CAE">
              <w:rPr>
                <w:rFonts w:eastAsia="Calibri"/>
                <w:lang w:eastAsia="en-US"/>
              </w:rPr>
              <w:t>pdf</w:t>
            </w:r>
            <w:proofErr w:type="spellEnd"/>
            <w:r w:rsidR="00070CAE" w:rsidRPr="00070CAE">
              <w:rPr>
                <w:rFonts w:eastAsia="Calibri"/>
                <w:lang w:eastAsia="en-US"/>
              </w:rPr>
              <w:t>“, „.</w:t>
            </w:r>
            <w:proofErr w:type="spellStart"/>
            <w:r w:rsidR="00070CAE" w:rsidRPr="00070CAE">
              <w:rPr>
                <w:rFonts w:eastAsia="Calibri"/>
                <w:lang w:eastAsia="en-US"/>
              </w:rPr>
              <w:t>zip</w:t>
            </w:r>
            <w:proofErr w:type="spellEnd"/>
            <w:r w:rsidR="00070CAE" w:rsidRPr="00070CAE">
              <w:rPr>
                <w:rFonts w:eastAsia="Calibri"/>
                <w:lang w:eastAsia="en-US"/>
              </w:rPr>
              <w:t>“, „.</w:t>
            </w:r>
            <w:proofErr w:type="spellStart"/>
            <w:r w:rsidR="00070CAE" w:rsidRPr="00070CAE">
              <w:rPr>
                <w:rFonts w:eastAsia="Calibri"/>
                <w:lang w:eastAsia="en-US"/>
              </w:rPr>
              <w:t>rar</w:t>
            </w:r>
            <w:proofErr w:type="spellEnd"/>
            <w:r w:rsidR="00070CAE" w:rsidRPr="00070CAE">
              <w:rPr>
                <w:rFonts w:eastAsia="Calibri"/>
                <w:lang w:eastAsia="en-US"/>
              </w:rPr>
              <w:t>“ или „.7z“;</w:t>
            </w:r>
          </w:p>
          <w:p w:rsidR="00470480" w:rsidRDefault="00470480" w:rsidP="004A2E29">
            <w:pPr>
              <w:pStyle w:val="af0"/>
              <w:numPr>
                <w:ilvl w:val="0"/>
                <w:numId w:val="37"/>
              </w:numPr>
              <w:jc w:val="both"/>
              <w:rPr>
                <w:rFonts w:eastAsia="Calibri"/>
                <w:lang w:eastAsia="en-US"/>
              </w:rPr>
            </w:pPr>
            <w:r w:rsidRPr="002F08CF">
              <w:t>Удостоверение за липса на задължения от общината по седалището на кандидат</w:t>
            </w:r>
            <w:r w:rsidR="002F08CF" w:rsidRPr="002F08CF">
              <w:t xml:space="preserve">а. </w:t>
            </w:r>
            <w:r w:rsidR="002F08CF" w:rsidRPr="002F08CF">
              <w:rPr>
                <w:rFonts w:eastAsia="Calibri"/>
                <w:lang w:eastAsia="en-US"/>
              </w:rPr>
              <w:t>Представя се във формат: „.</w:t>
            </w:r>
            <w:proofErr w:type="spellStart"/>
            <w:r w:rsidR="002F08CF" w:rsidRPr="002F08CF">
              <w:rPr>
                <w:rFonts w:eastAsia="Calibri"/>
                <w:lang w:eastAsia="en-US"/>
              </w:rPr>
              <w:t>jpg</w:t>
            </w:r>
            <w:proofErr w:type="spellEnd"/>
            <w:r w:rsidR="002F08CF" w:rsidRPr="002F08CF">
              <w:rPr>
                <w:rFonts w:eastAsia="Calibri"/>
                <w:lang w:eastAsia="en-US"/>
              </w:rPr>
              <w:t>“, „.</w:t>
            </w:r>
            <w:proofErr w:type="spellStart"/>
            <w:r w:rsidR="002F08CF" w:rsidRPr="002F08CF">
              <w:rPr>
                <w:rFonts w:eastAsia="Calibri"/>
                <w:lang w:eastAsia="en-US"/>
              </w:rPr>
              <w:t>jpeg</w:t>
            </w:r>
            <w:proofErr w:type="spellEnd"/>
            <w:r w:rsidR="002F08CF" w:rsidRPr="002F08CF">
              <w:rPr>
                <w:rFonts w:eastAsia="Calibri"/>
                <w:lang w:eastAsia="en-US"/>
              </w:rPr>
              <w:t>“, „.</w:t>
            </w:r>
            <w:proofErr w:type="spellStart"/>
            <w:r w:rsidR="002F08CF" w:rsidRPr="002F08CF">
              <w:rPr>
                <w:rFonts w:eastAsia="Calibri"/>
                <w:lang w:eastAsia="en-US"/>
              </w:rPr>
              <w:t>pdf</w:t>
            </w:r>
            <w:proofErr w:type="spellEnd"/>
            <w:r w:rsidR="002F08CF" w:rsidRPr="002F08CF">
              <w:rPr>
                <w:rFonts w:eastAsia="Calibri"/>
                <w:lang w:eastAsia="en-US"/>
              </w:rPr>
              <w:t>“, „.</w:t>
            </w:r>
            <w:proofErr w:type="spellStart"/>
            <w:r w:rsidR="002F08CF" w:rsidRPr="002F08CF">
              <w:rPr>
                <w:rFonts w:eastAsia="Calibri"/>
                <w:lang w:eastAsia="en-US"/>
              </w:rPr>
              <w:t>zip</w:t>
            </w:r>
            <w:proofErr w:type="spellEnd"/>
            <w:r w:rsidR="002F08CF" w:rsidRPr="002F08CF">
              <w:rPr>
                <w:rFonts w:eastAsia="Calibri"/>
                <w:lang w:eastAsia="en-US"/>
              </w:rPr>
              <w:t>“, „.</w:t>
            </w:r>
            <w:proofErr w:type="spellStart"/>
            <w:r w:rsidR="002F08CF" w:rsidRPr="002F08CF">
              <w:rPr>
                <w:rFonts w:eastAsia="Calibri"/>
                <w:lang w:eastAsia="en-US"/>
              </w:rPr>
              <w:t>rar</w:t>
            </w:r>
            <w:proofErr w:type="spellEnd"/>
            <w:r w:rsidR="002F08CF" w:rsidRPr="002F08CF">
              <w:rPr>
                <w:rFonts w:eastAsia="Calibri"/>
                <w:lang w:eastAsia="en-US"/>
              </w:rPr>
              <w:t xml:space="preserve">“ или „.7z“; </w:t>
            </w:r>
          </w:p>
          <w:p w:rsidR="00E36EE7" w:rsidRPr="00DB6FF8" w:rsidRDefault="00E36EE7" w:rsidP="004A2E29">
            <w:pPr>
              <w:pStyle w:val="af0"/>
              <w:numPr>
                <w:ilvl w:val="0"/>
                <w:numId w:val="37"/>
              </w:numPr>
              <w:jc w:val="both"/>
              <w:rPr>
                <w:rFonts w:eastAsia="Calibri"/>
                <w:lang w:eastAsia="en-US"/>
              </w:rPr>
            </w:pPr>
            <w:r w:rsidRPr="004B3B80">
              <w:t xml:space="preserve">Декларация за липса на основания за отстраняване от представляващия/те кандидата </w:t>
            </w:r>
            <w:r w:rsidRPr="004B3B80">
              <w:rPr>
                <w:i/>
              </w:rPr>
              <w:t>(по образец, Приложение № 3 от документи за попълване)</w:t>
            </w:r>
            <w:r w:rsidRPr="004B3B80">
              <w:t>. Представя се във формат</w:t>
            </w:r>
            <w:r w:rsidR="00757DE6" w:rsidRPr="004B3B80">
              <w:t>:</w:t>
            </w:r>
            <w:r w:rsidRPr="004B3B80">
              <w:t xml:space="preserve"> </w:t>
            </w:r>
            <w:r w:rsidR="00757DE6">
              <w:t>„</w:t>
            </w:r>
            <w:r w:rsidR="00757DE6" w:rsidRPr="00757DE6">
              <w:t>.</w:t>
            </w:r>
            <w:proofErr w:type="spellStart"/>
            <w:r w:rsidR="00757DE6" w:rsidRPr="00757DE6">
              <w:t>pdf</w:t>
            </w:r>
            <w:proofErr w:type="spellEnd"/>
            <w:r w:rsidR="00757DE6">
              <w:t>“</w:t>
            </w:r>
            <w:r w:rsidR="00757DE6" w:rsidRPr="00757DE6">
              <w:t xml:space="preserve">, </w:t>
            </w:r>
            <w:r w:rsidR="00757DE6">
              <w:t>„</w:t>
            </w:r>
            <w:r w:rsidR="00757DE6" w:rsidRPr="00757DE6">
              <w:t>.</w:t>
            </w:r>
            <w:proofErr w:type="spellStart"/>
            <w:r w:rsidR="00757DE6" w:rsidRPr="00757DE6">
              <w:t>zip</w:t>
            </w:r>
            <w:proofErr w:type="spellEnd"/>
            <w:r w:rsidR="00757DE6">
              <w:t>“</w:t>
            </w:r>
            <w:r w:rsidR="00757DE6" w:rsidRPr="00757DE6">
              <w:t xml:space="preserve">, </w:t>
            </w:r>
            <w:r w:rsidR="00757DE6">
              <w:t>„</w:t>
            </w:r>
            <w:r w:rsidR="00757DE6" w:rsidRPr="00757DE6">
              <w:t>.</w:t>
            </w:r>
            <w:proofErr w:type="spellStart"/>
            <w:r w:rsidR="00757DE6" w:rsidRPr="00757DE6">
              <w:t>rar</w:t>
            </w:r>
            <w:proofErr w:type="spellEnd"/>
            <w:r w:rsidR="00757DE6">
              <w:t>“ или „</w:t>
            </w:r>
            <w:r w:rsidR="00757DE6" w:rsidRPr="00757DE6">
              <w:t>.7z</w:t>
            </w:r>
            <w:r w:rsidR="00757DE6">
              <w:t>“</w:t>
            </w:r>
            <w:r w:rsidR="008A60E8">
              <w:t>;</w:t>
            </w:r>
          </w:p>
          <w:p w:rsidR="00FC11C1" w:rsidRPr="004F08C1" w:rsidRDefault="00714E1C" w:rsidP="004A2E29">
            <w:pPr>
              <w:pStyle w:val="af0"/>
              <w:numPr>
                <w:ilvl w:val="0"/>
                <w:numId w:val="37"/>
              </w:numPr>
              <w:jc w:val="both"/>
              <w:rPr>
                <w:rFonts w:eastAsia="Calibri"/>
                <w:lang w:eastAsia="en-US"/>
              </w:rPr>
            </w:pPr>
            <w:r w:rsidRPr="00DB6FF8">
              <w:t>Д</w:t>
            </w:r>
            <w:r w:rsidR="00470480" w:rsidRPr="00DB6FF8">
              <w:t>екларация за свързаност</w:t>
            </w:r>
            <w:r w:rsidR="00E36EE7" w:rsidRPr="00DB6FF8">
              <w:t xml:space="preserve">, попълнена и подписана от: собственик, представляващ по закон или пълномощие или управител на юридическо лице, всеки от </w:t>
            </w:r>
            <w:proofErr w:type="spellStart"/>
            <w:r w:rsidR="00E36EE7" w:rsidRPr="00DB6FF8">
              <w:t>съдружниците</w:t>
            </w:r>
            <w:proofErr w:type="spellEnd"/>
            <w:r w:rsidR="00E36EE7" w:rsidRPr="00DB6FF8">
              <w:t xml:space="preserve"> в търговското дружество  </w:t>
            </w:r>
            <w:r w:rsidR="00470480" w:rsidRPr="00DB6FF8">
              <w:t xml:space="preserve">съгласно Заповед № РД 09-647/03.07.2019 г. на РУО на ПРСР </w:t>
            </w:r>
            <w:r w:rsidR="00FC11C1" w:rsidRPr="00DB6FF8">
              <w:t>от представляващия/те кандидата</w:t>
            </w:r>
            <w:r w:rsidRPr="00DB6FF8">
              <w:t xml:space="preserve"> (Приложение № 4 от Документи за попълване)</w:t>
            </w:r>
            <w:r w:rsidR="00FC11C1" w:rsidRPr="00DB6FF8">
              <w:t xml:space="preserve"> - с подпис/и,  сканирана във формат</w:t>
            </w:r>
            <w:r w:rsidR="00DB6FF8" w:rsidRPr="00DB6FF8">
              <w:t>: „.</w:t>
            </w:r>
            <w:proofErr w:type="spellStart"/>
            <w:r w:rsidR="00DB6FF8" w:rsidRPr="00DB6FF8">
              <w:t>jpg</w:t>
            </w:r>
            <w:proofErr w:type="spellEnd"/>
            <w:r w:rsidR="00DB6FF8" w:rsidRPr="00DB6FF8">
              <w:t>“, „.</w:t>
            </w:r>
            <w:proofErr w:type="spellStart"/>
            <w:r w:rsidR="00DB6FF8" w:rsidRPr="00DB6FF8">
              <w:t>jpeg</w:t>
            </w:r>
            <w:proofErr w:type="spellEnd"/>
            <w:r w:rsidR="00DB6FF8" w:rsidRPr="00DB6FF8">
              <w:t>“, „.</w:t>
            </w:r>
            <w:proofErr w:type="spellStart"/>
            <w:r w:rsidR="00DB6FF8" w:rsidRPr="00DB6FF8">
              <w:t>pdf</w:t>
            </w:r>
            <w:proofErr w:type="spellEnd"/>
            <w:r w:rsidR="00DB6FF8" w:rsidRPr="00DB6FF8">
              <w:t>“, „.</w:t>
            </w:r>
            <w:proofErr w:type="spellStart"/>
            <w:r w:rsidR="00DB6FF8" w:rsidRPr="00DB6FF8">
              <w:t>zip</w:t>
            </w:r>
            <w:proofErr w:type="spellEnd"/>
            <w:r w:rsidR="00DB6FF8" w:rsidRPr="00DB6FF8">
              <w:t>“, „.</w:t>
            </w:r>
            <w:proofErr w:type="spellStart"/>
            <w:r w:rsidR="00DB6FF8" w:rsidRPr="00DB6FF8">
              <w:t>rar</w:t>
            </w:r>
            <w:proofErr w:type="spellEnd"/>
            <w:r w:rsidR="00DB6FF8" w:rsidRPr="00DB6FF8">
              <w:t>“ или „.7z“</w:t>
            </w:r>
            <w:r w:rsidR="00FC11C1" w:rsidRPr="00DB6FF8">
              <w:t>.</w:t>
            </w:r>
            <w:r w:rsidR="00FC11C1" w:rsidRPr="00DB6FF8">
              <w:rPr>
                <w:highlight w:val="yellow"/>
              </w:rPr>
              <w:t xml:space="preserve"> </w:t>
            </w:r>
          </w:p>
          <w:p w:rsidR="004F08C1" w:rsidRPr="008A60E8" w:rsidRDefault="00FC11C1" w:rsidP="004A2E29">
            <w:pPr>
              <w:pStyle w:val="af0"/>
              <w:numPr>
                <w:ilvl w:val="0"/>
                <w:numId w:val="37"/>
              </w:numPr>
              <w:jc w:val="both"/>
              <w:rPr>
                <w:rFonts w:eastAsia="Calibri"/>
                <w:lang w:eastAsia="en-US"/>
              </w:rPr>
            </w:pPr>
            <w:r w:rsidRPr="004F08C1">
              <w:rPr>
                <w:shd w:val="clear" w:color="auto" w:fill="FEFEFE"/>
              </w:rPr>
              <w:t xml:space="preserve">Декларация за нередности съгласно Приложение № 5 от Документи за попълване от представляващия/те кандидата - </w:t>
            </w:r>
            <w:r w:rsidRPr="004F08C1">
              <w:t xml:space="preserve">с подпис/и, сканирана във формат </w:t>
            </w:r>
            <w:r w:rsidR="004F08C1" w:rsidRPr="004F08C1">
              <w:t>„.</w:t>
            </w:r>
            <w:proofErr w:type="spellStart"/>
            <w:r w:rsidR="004F08C1" w:rsidRPr="004F08C1">
              <w:t>pdf</w:t>
            </w:r>
            <w:proofErr w:type="spellEnd"/>
            <w:r w:rsidR="004F08C1" w:rsidRPr="004F08C1">
              <w:t>“, „.</w:t>
            </w:r>
            <w:proofErr w:type="spellStart"/>
            <w:r w:rsidR="004F08C1" w:rsidRPr="004F08C1">
              <w:t>jpg</w:t>
            </w:r>
            <w:proofErr w:type="spellEnd"/>
            <w:r w:rsidR="004F08C1" w:rsidRPr="004F08C1">
              <w:t>“, „.</w:t>
            </w:r>
            <w:proofErr w:type="spellStart"/>
            <w:r w:rsidR="004F08C1" w:rsidRPr="004F08C1">
              <w:t>doc</w:t>
            </w:r>
            <w:proofErr w:type="spellEnd"/>
            <w:r w:rsidR="004F08C1" w:rsidRPr="004F08C1">
              <w:t>“, „.</w:t>
            </w:r>
            <w:proofErr w:type="spellStart"/>
            <w:r w:rsidR="004F08C1" w:rsidRPr="004F08C1">
              <w:t>docx</w:t>
            </w:r>
            <w:proofErr w:type="spellEnd"/>
            <w:r w:rsidR="004F08C1" w:rsidRPr="004F08C1">
              <w:t>“ или „.p7s“</w:t>
            </w:r>
            <w:r w:rsidR="008A60E8">
              <w:t>;</w:t>
            </w:r>
          </w:p>
          <w:p w:rsidR="00AA180B" w:rsidRPr="00AA180B" w:rsidRDefault="00FC11C1" w:rsidP="00AA180B">
            <w:pPr>
              <w:pStyle w:val="af0"/>
              <w:numPr>
                <w:ilvl w:val="0"/>
                <w:numId w:val="37"/>
              </w:numPr>
              <w:jc w:val="both"/>
              <w:rPr>
                <w:rFonts w:eastAsia="Calibri"/>
                <w:lang w:eastAsia="en-US"/>
              </w:rPr>
            </w:pPr>
            <w:r w:rsidRPr="008A60E8">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8A60E8">
              <w:t>Басейнова</w:t>
            </w:r>
            <w:proofErr w:type="spellEnd"/>
            <w:r w:rsidRPr="008A60E8">
              <w:t xml:space="preserve"> дирекция), издадени по реда на Закона за опазване на околната среда, Закона за биологичното разнообразие и/или Закона за водите (</w:t>
            </w:r>
            <w:r w:rsidRPr="008A60E8">
              <w:rPr>
                <w:i/>
              </w:rPr>
              <w:t>когато е приложимо</w:t>
            </w:r>
            <w:r w:rsidRPr="008A60E8">
              <w:t>). Представя се сканирано във формат</w:t>
            </w:r>
            <w:r w:rsidR="008A60E8" w:rsidRPr="008A60E8">
              <w:t>:</w:t>
            </w:r>
            <w:r w:rsidRPr="008A60E8">
              <w:t xml:space="preserve"> </w:t>
            </w:r>
            <w:r w:rsidR="008A60E8" w:rsidRPr="008A60E8">
              <w:t>„.</w:t>
            </w:r>
            <w:proofErr w:type="spellStart"/>
            <w:r w:rsidR="008A60E8" w:rsidRPr="008A60E8">
              <w:t>jpg</w:t>
            </w:r>
            <w:proofErr w:type="spellEnd"/>
            <w:r w:rsidR="008A60E8" w:rsidRPr="008A60E8">
              <w:t>“, „.</w:t>
            </w:r>
            <w:proofErr w:type="spellStart"/>
            <w:r w:rsidR="008A60E8" w:rsidRPr="008A60E8">
              <w:t>jpeg</w:t>
            </w:r>
            <w:proofErr w:type="spellEnd"/>
            <w:r w:rsidR="008A60E8" w:rsidRPr="008A60E8">
              <w:t>“, „.</w:t>
            </w:r>
            <w:proofErr w:type="spellStart"/>
            <w:r w:rsidR="008A60E8" w:rsidRPr="008A60E8">
              <w:t>pdf</w:t>
            </w:r>
            <w:proofErr w:type="spellEnd"/>
            <w:r w:rsidR="008A60E8" w:rsidRPr="008A60E8">
              <w:t>“, „.</w:t>
            </w:r>
            <w:proofErr w:type="spellStart"/>
            <w:r w:rsidR="008A60E8" w:rsidRPr="008A60E8">
              <w:t>zip</w:t>
            </w:r>
            <w:proofErr w:type="spellEnd"/>
            <w:r w:rsidR="008A60E8" w:rsidRPr="008A60E8">
              <w:t>“, „.</w:t>
            </w:r>
            <w:proofErr w:type="spellStart"/>
            <w:r w:rsidR="008A60E8" w:rsidRPr="008A60E8">
              <w:t>rar</w:t>
            </w:r>
            <w:proofErr w:type="spellEnd"/>
            <w:r w:rsidR="008A60E8" w:rsidRPr="008A60E8">
              <w:t>“ или „.7z“;</w:t>
            </w:r>
          </w:p>
          <w:p w:rsidR="00CB1D40" w:rsidRPr="00CB1D40" w:rsidRDefault="00FC11C1" w:rsidP="00CB1D40">
            <w:pPr>
              <w:pStyle w:val="af0"/>
              <w:numPr>
                <w:ilvl w:val="0"/>
                <w:numId w:val="37"/>
              </w:numPr>
              <w:jc w:val="both"/>
              <w:rPr>
                <w:rFonts w:eastAsia="Calibri"/>
                <w:lang w:eastAsia="en-US"/>
              </w:rPr>
            </w:pPr>
            <w:r w:rsidRPr="00AA180B">
              <w:t xml:space="preserve">Становище от съответната </w:t>
            </w:r>
            <w:proofErr w:type="spellStart"/>
            <w:r w:rsidRPr="00AA180B">
              <w:t>басейнова</w:t>
            </w:r>
            <w:proofErr w:type="spellEnd"/>
            <w:r w:rsidRPr="00AA180B">
              <w:t xml:space="preserve"> дирекция, доказващо, че обектите, предмет на инвестицията, не противоречат на плановете за управление на речните басейни </w:t>
            </w:r>
            <w:r w:rsidRPr="00AA180B">
              <w:rPr>
                <w:i/>
              </w:rPr>
              <w:t xml:space="preserve">в случаите на инвестиции с дейности по напояване, </w:t>
            </w:r>
            <w:proofErr w:type="spellStart"/>
            <w:r w:rsidRPr="00AA180B">
              <w:rPr>
                <w:i/>
              </w:rPr>
              <w:t>водовземане</w:t>
            </w:r>
            <w:proofErr w:type="spellEnd"/>
            <w:r w:rsidRPr="00AA180B">
              <w:rPr>
                <w:i/>
              </w:rPr>
              <w:t>, водоснабдяване</w:t>
            </w:r>
            <w:r w:rsidRPr="00AA180B">
              <w:t>. Представя се сканирано във формат</w:t>
            </w:r>
            <w:r w:rsidR="00AA180B" w:rsidRPr="00AA180B">
              <w:t>:</w:t>
            </w:r>
            <w:r w:rsidRPr="00AA180B">
              <w:t xml:space="preserve"> </w:t>
            </w:r>
            <w:r w:rsidR="00AA180B" w:rsidRPr="00AA180B">
              <w:t>„.</w:t>
            </w:r>
            <w:proofErr w:type="spellStart"/>
            <w:r w:rsidR="00AA180B" w:rsidRPr="00AA180B">
              <w:t>jpg</w:t>
            </w:r>
            <w:proofErr w:type="spellEnd"/>
            <w:r w:rsidR="00AA180B" w:rsidRPr="00AA180B">
              <w:t>“, „.</w:t>
            </w:r>
            <w:proofErr w:type="spellStart"/>
            <w:r w:rsidR="00AA180B" w:rsidRPr="00AA180B">
              <w:t>jpeg</w:t>
            </w:r>
            <w:proofErr w:type="spellEnd"/>
            <w:r w:rsidR="00AA180B" w:rsidRPr="00AA180B">
              <w:t>“, „.</w:t>
            </w:r>
            <w:proofErr w:type="spellStart"/>
            <w:r w:rsidR="00AA180B" w:rsidRPr="00AA180B">
              <w:t>pdf</w:t>
            </w:r>
            <w:proofErr w:type="spellEnd"/>
            <w:r w:rsidR="00AA180B" w:rsidRPr="00AA180B">
              <w:t>“, „.</w:t>
            </w:r>
            <w:proofErr w:type="spellStart"/>
            <w:r w:rsidR="00AA180B" w:rsidRPr="00AA180B">
              <w:t>zip</w:t>
            </w:r>
            <w:proofErr w:type="spellEnd"/>
            <w:r w:rsidR="00AA180B" w:rsidRPr="00AA180B">
              <w:t>“, „.</w:t>
            </w:r>
            <w:proofErr w:type="spellStart"/>
            <w:r w:rsidR="00AA180B" w:rsidRPr="00AA180B">
              <w:t>rar</w:t>
            </w:r>
            <w:proofErr w:type="spellEnd"/>
            <w:r w:rsidR="00AA180B" w:rsidRPr="00AA180B">
              <w:t>“ или „.7z“;</w:t>
            </w:r>
          </w:p>
          <w:p w:rsidR="001564FC" w:rsidRPr="001564FC" w:rsidRDefault="00FC11C1" w:rsidP="001564FC">
            <w:pPr>
              <w:pStyle w:val="af0"/>
              <w:numPr>
                <w:ilvl w:val="0"/>
                <w:numId w:val="37"/>
              </w:numPr>
              <w:jc w:val="both"/>
              <w:rPr>
                <w:rFonts w:eastAsia="Calibri"/>
                <w:lang w:eastAsia="en-US"/>
              </w:rPr>
            </w:pPr>
            <w:r w:rsidRPr="00CB1D40">
              <w:t xml:space="preserve">Разрешително за </w:t>
            </w:r>
            <w:proofErr w:type="spellStart"/>
            <w:r w:rsidRPr="00CB1D40">
              <w:t>водовземане</w:t>
            </w:r>
            <w:proofErr w:type="spellEnd"/>
            <w:r w:rsidRPr="00CB1D40">
              <w:t xml:space="preserve"> и/или разрешително за ползване на воден обект в случаите, предвидени в Закона за водите (</w:t>
            </w:r>
            <w:r w:rsidRPr="00CB1D40">
              <w:rPr>
                <w:i/>
              </w:rPr>
              <w:t>когато е приложимо</w:t>
            </w:r>
            <w:r w:rsidRPr="00CB1D40">
              <w:t>). Представя се сканирано във формат</w:t>
            </w:r>
            <w:r w:rsidR="00CB1D40" w:rsidRPr="00CB1D40">
              <w:t>:</w:t>
            </w:r>
            <w:r w:rsidRPr="00CB1D40">
              <w:t xml:space="preserve"> </w:t>
            </w:r>
            <w:r w:rsidR="00CB1D40" w:rsidRPr="00CB1D40">
              <w:t>„.</w:t>
            </w:r>
            <w:proofErr w:type="spellStart"/>
            <w:r w:rsidR="00CB1D40" w:rsidRPr="00CB1D40">
              <w:t>jpg</w:t>
            </w:r>
            <w:proofErr w:type="spellEnd"/>
            <w:r w:rsidR="00CB1D40" w:rsidRPr="00CB1D40">
              <w:t>“, „.</w:t>
            </w:r>
            <w:proofErr w:type="spellStart"/>
            <w:r w:rsidR="00CB1D40" w:rsidRPr="00CB1D40">
              <w:t>jpeg</w:t>
            </w:r>
            <w:proofErr w:type="spellEnd"/>
            <w:r w:rsidR="00CB1D40" w:rsidRPr="00CB1D40">
              <w:t>“, „.</w:t>
            </w:r>
            <w:proofErr w:type="spellStart"/>
            <w:r w:rsidR="00CB1D40" w:rsidRPr="00CB1D40">
              <w:t>pdf</w:t>
            </w:r>
            <w:proofErr w:type="spellEnd"/>
            <w:r w:rsidR="00CB1D40" w:rsidRPr="00CB1D40">
              <w:t>“, „.</w:t>
            </w:r>
            <w:proofErr w:type="spellStart"/>
            <w:r w:rsidR="00CB1D40" w:rsidRPr="00CB1D40">
              <w:t>zip</w:t>
            </w:r>
            <w:proofErr w:type="spellEnd"/>
            <w:r w:rsidR="00CB1D40" w:rsidRPr="00CB1D40">
              <w:t>“, „.</w:t>
            </w:r>
            <w:proofErr w:type="spellStart"/>
            <w:r w:rsidR="00CB1D40" w:rsidRPr="00CB1D40">
              <w:t>rar</w:t>
            </w:r>
            <w:proofErr w:type="spellEnd"/>
            <w:r w:rsidR="00CB1D40" w:rsidRPr="00CB1D40">
              <w:t>“ или „.7z“;</w:t>
            </w:r>
          </w:p>
          <w:p w:rsidR="00FC11C1" w:rsidRPr="001564FC" w:rsidRDefault="00FC11C1" w:rsidP="001564FC">
            <w:pPr>
              <w:pStyle w:val="af0"/>
              <w:numPr>
                <w:ilvl w:val="0"/>
                <w:numId w:val="37"/>
              </w:numPr>
              <w:jc w:val="both"/>
              <w:rPr>
                <w:rFonts w:eastAsia="Calibri"/>
                <w:lang w:eastAsia="en-US"/>
              </w:rPr>
            </w:pPr>
            <w:r w:rsidRPr="001564FC">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1564FC">
              <w:rPr>
                <w:i/>
              </w:rPr>
              <w:t>когато е приложимо</w:t>
            </w:r>
            <w:r w:rsidRPr="001564FC">
              <w:t>). Представят се сканирани във формат</w:t>
            </w:r>
            <w:r w:rsidR="001564FC" w:rsidRPr="001564FC">
              <w:t>:</w:t>
            </w:r>
            <w:r w:rsidRPr="001564FC">
              <w:t xml:space="preserve"> </w:t>
            </w:r>
            <w:r w:rsidR="001564FC" w:rsidRPr="001564FC">
              <w:t>„.</w:t>
            </w:r>
            <w:proofErr w:type="spellStart"/>
            <w:r w:rsidR="001564FC" w:rsidRPr="001564FC">
              <w:t>pdf</w:t>
            </w:r>
            <w:proofErr w:type="spellEnd"/>
            <w:r w:rsidR="001564FC" w:rsidRPr="001564FC">
              <w:t>“ или „.</w:t>
            </w:r>
            <w:proofErr w:type="spellStart"/>
            <w:r w:rsidR="001564FC" w:rsidRPr="001564FC">
              <w:t>jpg</w:t>
            </w:r>
            <w:proofErr w:type="spellEnd"/>
            <w:r w:rsidR="001564FC" w:rsidRPr="001564FC">
              <w:t>“;</w:t>
            </w:r>
          </w:p>
          <w:p w:rsidR="00EB58F9" w:rsidRDefault="00FC11C1" w:rsidP="00EB58F9">
            <w:pPr>
              <w:widowControl w:val="0"/>
              <w:numPr>
                <w:ilvl w:val="0"/>
                <w:numId w:val="37"/>
              </w:numPr>
              <w:autoSpaceDE w:val="0"/>
              <w:autoSpaceDN w:val="0"/>
              <w:adjustRightInd w:val="0"/>
              <w:spacing w:after="0"/>
              <w:contextualSpacing/>
              <w:jc w:val="both"/>
              <w:rPr>
                <w:rFonts w:ascii="Times New Roman" w:hAnsi="Times New Roman"/>
                <w:sz w:val="24"/>
                <w:szCs w:val="24"/>
              </w:rPr>
            </w:pPr>
            <w:r w:rsidRPr="00E8711B">
              <w:rPr>
                <w:rFonts w:ascii="Times New Roman" w:hAnsi="Times New Roman"/>
                <w:sz w:val="24"/>
                <w:szCs w:val="24"/>
              </w:rPr>
              <w:t xml:space="preserve">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w:t>
            </w:r>
            <w:r w:rsidRPr="00E8711B">
              <w:rPr>
                <w:rFonts w:ascii="Times New Roman" w:hAnsi="Times New Roman"/>
                <w:sz w:val="24"/>
                <w:szCs w:val="24"/>
              </w:rPr>
              <w:lastRenderedPageBreak/>
              <w:t>чрез финансов лизинг (</w:t>
            </w:r>
            <w:r w:rsidRPr="00E8711B">
              <w:rPr>
                <w:rFonts w:ascii="Times New Roman" w:hAnsi="Times New Roman"/>
                <w:i/>
                <w:sz w:val="24"/>
                <w:szCs w:val="24"/>
              </w:rPr>
              <w:t>когато е приложимо</w:t>
            </w:r>
            <w:r w:rsidRPr="00E8711B">
              <w:rPr>
                <w:rFonts w:ascii="Times New Roman" w:hAnsi="Times New Roman"/>
                <w:sz w:val="24"/>
                <w:szCs w:val="24"/>
              </w:rPr>
              <w:t>). Представя се във формат „</w:t>
            </w:r>
            <w:proofErr w:type="spellStart"/>
            <w:r w:rsidRPr="00E8711B">
              <w:rPr>
                <w:rFonts w:ascii="Times New Roman" w:hAnsi="Times New Roman"/>
                <w:sz w:val="24"/>
                <w:szCs w:val="24"/>
              </w:rPr>
              <w:t>pdf</w:t>
            </w:r>
            <w:proofErr w:type="spellEnd"/>
            <w:r w:rsidRPr="00E8711B">
              <w:rPr>
                <w:rFonts w:ascii="Times New Roman" w:hAnsi="Times New Roman"/>
                <w:sz w:val="24"/>
                <w:szCs w:val="24"/>
              </w:rPr>
              <w:t>“ или „</w:t>
            </w:r>
            <w:proofErr w:type="spellStart"/>
            <w:r w:rsidRPr="00E8711B">
              <w:rPr>
                <w:rFonts w:ascii="Times New Roman" w:hAnsi="Times New Roman"/>
                <w:sz w:val="24"/>
                <w:szCs w:val="24"/>
              </w:rPr>
              <w:t>jpg</w:t>
            </w:r>
            <w:proofErr w:type="spellEnd"/>
            <w:r w:rsidRPr="00E8711B">
              <w:rPr>
                <w:rFonts w:ascii="Times New Roman" w:hAnsi="Times New Roman"/>
                <w:sz w:val="24"/>
                <w:szCs w:val="24"/>
              </w:rPr>
              <w:t>“;</w:t>
            </w:r>
          </w:p>
          <w:p w:rsidR="00964570" w:rsidRDefault="00FC11C1" w:rsidP="006B3D50">
            <w:pPr>
              <w:widowControl w:val="0"/>
              <w:numPr>
                <w:ilvl w:val="0"/>
                <w:numId w:val="37"/>
              </w:numPr>
              <w:autoSpaceDE w:val="0"/>
              <w:autoSpaceDN w:val="0"/>
              <w:adjustRightInd w:val="0"/>
              <w:spacing w:after="0"/>
              <w:contextualSpacing/>
              <w:jc w:val="both"/>
              <w:rPr>
                <w:rFonts w:ascii="Times New Roman" w:hAnsi="Times New Roman"/>
                <w:sz w:val="24"/>
                <w:szCs w:val="24"/>
              </w:rPr>
            </w:pPr>
            <w:r w:rsidRPr="00EB58F9">
              <w:rPr>
                <w:rFonts w:ascii="Times New Roman" w:hAnsi="Times New Roman"/>
                <w:sz w:val="24"/>
                <w:szCs w:val="24"/>
              </w:rPr>
              <w:t xml:space="preserve">Бизнес План </w:t>
            </w:r>
            <w:r w:rsidRPr="00EB58F9">
              <w:rPr>
                <w:rFonts w:ascii="Times New Roman" w:hAnsi="Times New Roman"/>
                <w:i/>
                <w:sz w:val="24"/>
                <w:szCs w:val="24"/>
              </w:rPr>
              <w:t>по образец, Приложение № 6а от документите за попълване)</w:t>
            </w:r>
            <w:r w:rsidRPr="00EB58F9">
              <w:rPr>
                <w:rFonts w:ascii="Times New Roman" w:hAnsi="Times New Roman"/>
                <w:sz w:val="24"/>
                <w:szCs w:val="24"/>
              </w:rPr>
              <w:t xml:space="preserve"> с подпис/и, печат на всяка страница и ска</w:t>
            </w:r>
            <w:r w:rsidR="00E8711B" w:rsidRPr="00EB58F9">
              <w:rPr>
                <w:rFonts w:ascii="Times New Roman" w:hAnsi="Times New Roman"/>
                <w:sz w:val="24"/>
                <w:szCs w:val="24"/>
              </w:rPr>
              <w:t>ниран.  Представя се във формат:</w:t>
            </w:r>
            <w:r w:rsidR="00E8711B" w:rsidRPr="00EB58F9">
              <w:rPr>
                <w:rFonts w:ascii="Times New Roman" w:hAnsi="Times New Roman"/>
                <w:sz w:val="24"/>
                <w:szCs w:val="24"/>
              </w:rPr>
              <w:tab/>
            </w:r>
            <w:r w:rsidR="006B3D50" w:rsidRPr="006B3D50">
              <w:rPr>
                <w:rFonts w:ascii="Times New Roman" w:hAnsi="Times New Roman"/>
                <w:sz w:val="24"/>
                <w:szCs w:val="24"/>
              </w:rPr>
              <w:t>„.</w:t>
            </w:r>
            <w:proofErr w:type="spellStart"/>
            <w:r w:rsidR="006B3D50" w:rsidRPr="006B3D50">
              <w:rPr>
                <w:rFonts w:ascii="Times New Roman" w:hAnsi="Times New Roman"/>
                <w:sz w:val="24"/>
                <w:szCs w:val="24"/>
              </w:rPr>
              <w:t>pdf</w:t>
            </w:r>
            <w:proofErr w:type="spellEnd"/>
            <w:r w:rsidR="006B3D50" w:rsidRPr="006B3D50">
              <w:rPr>
                <w:rFonts w:ascii="Times New Roman" w:hAnsi="Times New Roman"/>
                <w:sz w:val="24"/>
                <w:szCs w:val="24"/>
              </w:rPr>
              <w:t>“, „.</w:t>
            </w:r>
            <w:proofErr w:type="spellStart"/>
            <w:r w:rsidR="006B3D50" w:rsidRPr="006B3D50">
              <w:rPr>
                <w:rFonts w:ascii="Times New Roman" w:hAnsi="Times New Roman"/>
                <w:sz w:val="24"/>
                <w:szCs w:val="24"/>
              </w:rPr>
              <w:t>jpg</w:t>
            </w:r>
            <w:proofErr w:type="spellEnd"/>
            <w:r w:rsidR="006B3D50" w:rsidRPr="006B3D50">
              <w:rPr>
                <w:rFonts w:ascii="Times New Roman" w:hAnsi="Times New Roman"/>
                <w:sz w:val="24"/>
                <w:szCs w:val="24"/>
              </w:rPr>
              <w:t>“, „.</w:t>
            </w:r>
            <w:proofErr w:type="spellStart"/>
            <w:r w:rsidR="006B3D50" w:rsidRPr="006B3D50">
              <w:rPr>
                <w:rFonts w:ascii="Times New Roman" w:hAnsi="Times New Roman"/>
                <w:sz w:val="24"/>
                <w:szCs w:val="24"/>
              </w:rPr>
              <w:t>doc</w:t>
            </w:r>
            <w:proofErr w:type="spellEnd"/>
            <w:r w:rsidR="006B3D50" w:rsidRPr="006B3D50">
              <w:rPr>
                <w:rFonts w:ascii="Times New Roman" w:hAnsi="Times New Roman"/>
                <w:sz w:val="24"/>
                <w:szCs w:val="24"/>
              </w:rPr>
              <w:t>“ или „.</w:t>
            </w:r>
            <w:proofErr w:type="spellStart"/>
            <w:r w:rsidR="006B3D50" w:rsidRPr="006B3D50">
              <w:rPr>
                <w:rFonts w:ascii="Times New Roman" w:hAnsi="Times New Roman"/>
                <w:sz w:val="24"/>
                <w:szCs w:val="24"/>
              </w:rPr>
              <w:t>docx</w:t>
            </w:r>
            <w:proofErr w:type="spellEnd"/>
            <w:r w:rsidR="006B3D50" w:rsidRPr="006B3D50">
              <w:rPr>
                <w:rFonts w:ascii="Times New Roman" w:hAnsi="Times New Roman"/>
                <w:sz w:val="24"/>
                <w:szCs w:val="24"/>
              </w:rPr>
              <w:t>“</w:t>
            </w:r>
            <w:r w:rsidR="00E8711B" w:rsidRPr="00EB58F9">
              <w:rPr>
                <w:rFonts w:ascii="Times New Roman" w:hAnsi="Times New Roman"/>
                <w:sz w:val="24"/>
                <w:szCs w:val="24"/>
              </w:rPr>
              <w:t>;</w:t>
            </w:r>
          </w:p>
          <w:p w:rsidR="00FC11C1" w:rsidRPr="00964570" w:rsidRDefault="00FC11C1" w:rsidP="007D4F5A">
            <w:pPr>
              <w:widowControl w:val="0"/>
              <w:numPr>
                <w:ilvl w:val="0"/>
                <w:numId w:val="37"/>
              </w:numPr>
              <w:autoSpaceDE w:val="0"/>
              <w:autoSpaceDN w:val="0"/>
              <w:adjustRightInd w:val="0"/>
              <w:spacing w:after="0"/>
              <w:contextualSpacing/>
              <w:jc w:val="both"/>
              <w:rPr>
                <w:rFonts w:ascii="Times New Roman" w:hAnsi="Times New Roman"/>
                <w:sz w:val="24"/>
                <w:szCs w:val="24"/>
              </w:rPr>
            </w:pPr>
            <w:r w:rsidRPr="00964570">
              <w:rPr>
                <w:rFonts w:ascii="Times New Roman" w:hAnsi="Times New Roman"/>
                <w:sz w:val="24"/>
                <w:szCs w:val="24"/>
              </w:rPr>
              <w:t xml:space="preserve">Таблиците от бизнес плана </w:t>
            </w:r>
            <w:r w:rsidRPr="00964570">
              <w:rPr>
                <w:rFonts w:ascii="Times New Roman" w:hAnsi="Times New Roman"/>
                <w:i/>
                <w:sz w:val="24"/>
                <w:szCs w:val="24"/>
              </w:rPr>
              <w:t>(по образец, Приложение № 6б от документите за попълване).</w:t>
            </w:r>
            <w:r w:rsidRPr="00964570">
              <w:rPr>
                <w:rFonts w:ascii="Times New Roman" w:hAnsi="Times New Roman"/>
                <w:sz w:val="24"/>
                <w:szCs w:val="24"/>
              </w:rPr>
              <w:t xml:space="preserve"> Представят се във формат </w:t>
            </w:r>
            <w:r w:rsidR="007D4F5A" w:rsidRPr="007D4F5A">
              <w:rPr>
                <w:rFonts w:ascii="Times New Roman" w:hAnsi="Times New Roman"/>
                <w:sz w:val="24"/>
                <w:szCs w:val="24"/>
              </w:rPr>
              <w:t>„</w:t>
            </w:r>
            <w:proofErr w:type="spellStart"/>
            <w:r w:rsidR="007D4F5A" w:rsidRPr="007D4F5A">
              <w:rPr>
                <w:rFonts w:ascii="Times New Roman" w:hAnsi="Times New Roman"/>
                <w:sz w:val="24"/>
                <w:szCs w:val="24"/>
              </w:rPr>
              <w:t>xls</w:t>
            </w:r>
            <w:proofErr w:type="spellEnd"/>
            <w:r w:rsidR="007D4F5A" w:rsidRPr="007D4F5A">
              <w:rPr>
                <w:rFonts w:ascii="Times New Roman" w:hAnsi="Times New Roman"/>
                <w:sz w:val="24"/>
                <w:szCs w:val="24"/>
              </w:rPr>
              <w:t>” или „</w:t>
            </w:r>
            <w:proofErr w:type="spellStart"/>
            <w:r w:rsidR="007D4F5A" w:rsidRPr="007D4F5A">
              <w:rPr>
                <w:rFonts w:ascii="Times New Roman" w:hAnsi="Times New Roman"/>
                <w:sz w:val="24"/>
                <w:szCs w:val="24"/>
              </w:rPr>
              <w:t>xlsx</w:t>
            </w:r>
            <w:proofErr w:type="spellEnd"/>
            <w:r w:rsidR="007D4F5A" w:rsidRPr="007D4F5A">
              <w:rPr>
                <w:rFonts w:ascii="Times New Roman" w:hAnsi="Times New Roman"/>
                <w:sz w:val="24"/>
                <w:szCs w:val="24"/>
              </w:rPr>
              <w:t>”</w:t>
            </w:r>
            <w:r w:rsidR="00964570" w:rsidRPr="00964570">
              <w:rPr>
                <w:rFonts w:ascii="Times New Roman" w:hAnsi="Times New Roman"/>
                <w:sz w:val="24"/>
                <w:szCs w:val="24"/>
              </w:rPr>
              <w:t>;</w:t>
            </w:r>
          </w:p>
          <w:p w:rsidR="000F64DE" w:rsidRDefault="00FC11C1" w:rsidP="000F64DE">
            <w:pPr>
              <w:widowControl w:val="0"/>
              <w:numPr>
                <w:ilvl w:val="0"/>
                <w:numId w:val="37"/>
              </w:numPr>
              <w:autoSpaceDE w:val="0"/>
              <w:autoSpaceDN w:val="0"/>
              <w:adjustRightInd w:val="0"/>
              <w:spacing w:after="0"/>
              <w:contextualSpacing/>
              <w:jc w:val="both"/>
              <w:rPr>
                <w:rFonts w:ascii="Times New Roman" w:hAnsi="Times New Roman"/>
                <w:sz w:val="24"/>
                <w:szCs w:val="24"/>
              </w:rPr>
            </w:pPr>
            <w:r w:rsidRPr="000F64DE">
              <w:rPr>
                <w:rFonts w:ascii="Times New Roman" w:hAnsi="Times New Roman"/>
                <w:sz w:val="24"/>
                <w:szCs w:val="24"/>
              </w:rPr>
              <w:t>Решение на компетентния орган на кандидата за кандидатстване по реда на настоящата процедура. Представя се сканирано във формат „</w:t>
            </w:r>
            <w:proofErr w:type="spellStart"/>
            <w:r w:rsidRPr="000F64DE">
              <w:rPr>
                <w:rFonts w:ascii="Times New Roman" w:hAnsi="Times New Roman"/>
                <w:sz w:val="24"/>
                <w:szCs w:val="24"/>
              </w:rPr>
              <w:t>pdf</w:t>
            </w:r>
            <w:proofErr w:type="spellEnd"/>
            <w:r w:rsidRPr="000F64DE">
              <w:rPr>
                <w:rFonts w:ascii="Times New Roman" w:hAnsi="Times New Roman"/>
                <w:sz w:val="24"/>
                <w:szCs w:val="24"/>
              </w:rPr>
              <w:t>“ или „</w:t>
            </w:r>
            <w:proofErr w:type="spellStart"/>
            <w:r w:rsidRPr="000F64DE">
              <w:rPr>
                <w:rFonts w:ascii="Times New Roman" w:hAnsi="Times New Roman"/>
                <w:sz w:val="24"/>
                <w:szCs w:val="24"/>
              </w:rPr>
              <w:t>jpg</w:t>
            </w:r>
            <w:proofErr w:type="spellEnd"/>
            <w:r w:rsidRPr="000F64DE">
              <w:rPr>
                <w:rFonts w:ascii="Times New Roman" w:hAnsi="Times New Roman"/>
                <w:sz w:val="24"/>
                <w:szCs w:val="24"/>
              </w:rPr>
              <w:t>“;</w:t>
            </w:r>
          </w:p>
          <w:p w:rsidR="00437A6D" w:rsidRDefault="00FC11C1" w:rsidP="00437A6D">
            <w:pPr>
              <w:widowControl w:val="0"/>
              <w:numPr>
                <w:ilvl w:val="0"/>
                <w:numId w:val="37"/>
              </w:numPr>
              <w:autoSpaceDE w:val="0"/>
              <w:autoSpaceDN w:val="0"/>
              <w:adjustRightInd w:val="0"/>
              <w:spacing w:after="0"/>
              <w:contextualSpacing/>
              <w:jc w:val="both"/>
              <w:rPr>
                <w:rFonts w:ascii="Times New Roman" w:hAnsi="Times New Roman"/>
                <w:sz w:val="24"/>
                <w:szCs w:val="24"/>
              </w:rPr>
            </w:pPr>
            <w:r w:rsidRPr="000F64DE">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0F64DE">
              <w:rPr>
                <w:rFonts w:ascii="Times New Roman" w:hAnsi="Times New Roman"/>
                <w:i/>
                <w:sz w:val="24"/>
                <w:szCs w:val="24"/>
              </w:rPr>
              <w:t>когато е приложимо</w:t>
            </w:r>
            <w:r w:rsidRPr="000F64DE">
              <w:rPr>
                <w:rFonts w:ascii="Times New Roman" w:hAnsi="Times New Roman"/>
                <w:sz w:val="24"/>
                <w:szCs w:val="24"/>
              </w:rPr>
              <w:t>). Представя се сканирана във формат</w:t>
            </w:r>
            <w:r w:rsidR="00010A9C" w:rsidRPr="000F64DE">
              <w:rPr>
                <w:rFonts w:ascii="Times New Roman" w:hAnsi="Times New Roman"/>
                <w:sz w:val="24"/>
                <w:szCs w:val="24"/>
              </w:rPr>
              <w:t>:</w:t>
            </w:r>
            <w:r w:rsidRPr="000F64DE">
              <w:rPr>
                <w:rFonts w:ascii="Times New Roman" w:hAnsi="Times New Roman"/>
                <w:sz w:val="24"/>
                <w:szCs w:val="24"/>
              </w:rPr>
              <w:t xml:space="preserve"> </w:t>
            </w:r>
            <w:r w:rsidR="00010A9C" w:rsidRPr="000F64DE">
              <w:rPr>
                <w:rFonts w:ascii="Times New Roman" w:hAnsi="Times New Roman"/>
                <w:sz w:val="24"/>
                <w:szCs w:val="24"/>
              </w:rPr>
              <w:t>„.</w:t>
            </w:r>
            <w:proofErr w:type="spellStart"/>
            <w:r w:rsidR="00010A9C" w:rsidRPr="000F64DE">
              <w:rPr>
                <w:rFonts w:ascii="Times New Roman" w:hAnsi="Times New Roman"/>
                <w:sz w:val="24"/>
                <w:szCs w:val="24"/>
              </w:rPr>
              <w:t>jpg</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jpeg</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pdf</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zip</w:t>
            </w:r>
            <w:proofErr w:type="spellEnd"/>
            <w:r w:rsidR="00010A9C" w:rsidRPr="000F64DE">
              <w:rPr>
                <w:rFonts w:ascii="Times New Roman" w:hAnsi="Times New Roman"/>
                <w:sz w:val="24"/>
                <w:szCs w:val="24"/>
              </w:rPr>
              <w:t>“, „.</w:t>
            </w:r>
            <w:proofErr w:type="spellStart"/>
            <w:r w:rsidR="00010A9C" w:rsidRPr="000F64DE">
              <w:rPr>
                <w:rFonts w:ascii="Times New Roman" w:hAnsi="Times New Roman"/>
                <w:sz w:val="24"/>
                <w:szCs w:val="24"/>
              </w:rPr>
              <w:t>rar</w:t>
            </w:r>
            <w:proofErr w:type="spellEnd"/>
            <w:r w:rsidR="00010A9C" w:rsidRPr="000F64DE">
              <w:rPr>
                <w:rFonts w:ascii="Times New Roman" w:hAnsi="Times New Roman"/>
                <w:sz w:val="24"/>
                <w:szCs w:val="24"/>
              </w:rPr>
              <w:t>“ или „.7z“;</w:t>
            </w:r>
          </w:p>
          <w:p w:rsidR="00FC11C1" w:rsidRPr="00437A6D" w:rsidRDefault="00FC11C1" w:rsidP="00437A6D">
            <w:pPr>
              <w:widowControl w:val="0"/>
              <w:numPr>
                <w:ilvl w:val="0"/>
                <w:numId w:val="37"/>
              </w:numPr>
              <w:autoSpaceDE w:val="0"/>
              <w:autoSpaceDN w:val="0"/>
              <w:adjustRightInd w:val="0"/>
              <w:spacing w:after="0"/>
              <w:contextualSpacing/>
              <w:jc w:val="both"/>
              <w:rPr>
                <w:rFonts w:ascii="Times New Roman" w:hAnsi="Times New Roman"/>
                <w:sz w:val="24"/>
                <w:szCs w:val="24"/>
              </w:rPr>
            </w:pPr>
            <w:r w:rsidRPr="00437A6D">
              <w:rPr>
                <w:rFonts w:ascii="Times New Roman" w:hAnsi="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w:t>
            </w:r>
            <w:r w:rsidR="003F58DA" w:rsidRPr="00437A6D">
              <w:rPr>
                <w:rFonts w:ascii="Times New Roman" w:hAnsi="Times New Roman"/>
                <w:sz w:val="24"/>
                <w:szCs w:val="24"/>
              </w:rPr>
              <w:t>:</w:t>
            </w:r>
            <w:r w:rsidRPr="00437A6D">
              <w:rPr>
                <w:rFonts w:ascii="Times New Roman" w:hAnsi="Times New Roman"/>
                <w:sz w:val="24"/>
                <w:szCs w:val="24"/>
              </w:rPr>
              <w:t xml:space="preserve"> </w:t>
            </w:r>
            <w:r w:rsidR="003F58DA" w:rsidRPr="00437A6D">
              <w:rPr>
                <w:rFonts w:ascii="Times New Roman" w:hAnsi="Times New Roman"/>
                <w:sz w:val="24"/>
                <w:szCs w:val="24"/>
              </w:rPr>
              <w:t>„.</w:t>
            </w:r>
            <w:proofErr w:type="spellStart"/>
            <w:r w:rsidR="003F58DA" w:rsidRPr="00437A6D">
              <w:rPr>
                <w:rFonts w:ascii="Times New Roman" w:hAnsi="Times New Roman"/>
                <w:sz w:val="24"/>
                <w:szCs w:val="24"/>
              </w:rPr>
              <w:t>jpg</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jpeg</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pdf</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zip</w:t>
            </w:r>
            <w:proofErr w:type="spellEnd"/>
            <w:r w:rsidR="003F58DA" w:rsidRPr="00437A6D">
              <w:rPr>
                <w:rFonts w:ascii="Times New Roman" w:hAnsi="Times New Roman"/>
                <w:sz w:val="24"/>
                <w:szCs w:val="24"/>
              </w:rPr>
              <w:t>“, „.</w:t>
            </w:r>
            <w:proofErr w:type="spellStart"/>
            <w:r w:rsidR="003F58DA" w:rsidRPr="00437A6D">
              <w:rPr>
                <w:rFonts w:ascii="Times New Roman" w:hAnsi="Times New Roman"/>
                <w:sz w:val="24"/>
                <w:szCs w:val="24"/>
              </w:rPr>
              <w:t>rar</w:t>
            </w:r>
            <w:proofErr w:type="spellEnd"/>
            <w:r w:rsidR="003F58DA" w:rsidRPr="00437A6D">
              <w:rPr>
                <w:rFonts w:ascii="Times New Roman" w:hAnsi="Times New Roman"/>
                <w:sz w:val="24"/>
                <w:szCs w:val="24"/>
              </w:rPr>
              <w:t>“ или „.7z“;</w:t>
            </w:r>
          </w:p>
          <w:p w:rsidR="00175106" w:rsidRDefault="00FC11C1" w:rsidP="00175106">
            <w:pPr>
              <w:widowControl w:val="0"/>
              <w:numPr>
                <w:ilvl w:val="0"/>
                <w:numId w:val="37"/>
              </w:numPr>
              <w:autoSpaceDE w:val="0"/>
              <w:autoSpaceDN w:val="0"/>
              <w:adjustRightInd w:val="0"/>
              <w:spacing w:after="0"/>
              <w:contextualSpacing/>
              <w:jc w:val="both"/>
              <w:rPr>
                <w:rFonts w:ascii="Times New Roman" w:hAnsi="Times New Roman"/>
                <w:sz w:val="24"/>
                <w:szCs w:val="24"/>
              </w:rPr>
            </w:pPr>
            <w:r w:rsidRPr="00427A23">
              <w:rPr>
                <w:rFonts w:ascii="Times New Roman" w:hAnsi="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427A23">
              <w:rPr>
                <w:rFonts w:ascii="Times New Roman" w:hAnsi="Times New Roman"/>
                <w:sz w:val="24"/>
                <w:szCs w:val="24"/>
              </w:rPr>
              <w:t>предпроектни</w:t>
            </w:r>
            <w:proofErr w:type="spellEnd"/>
            <w:r w:rsidRPr="00427A23">
              <w:rPr>
                <w:rFonts w:ascii="Times New Roman" w:hAnsi="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427A23">
              <w:rPr>
                <w:rFonts w:ascii="Times New Roman" w:hAnsi="Times New Roman"/>
                <w:i/>
                <w:sz w:val="24"/>
                <w:szCs w:val="24"/>
              </w:rPr>
              <w:t>когато е приложимо</w:t>
            </w:r>
            <w:r w:rsidRPr="00427A23">
              <w:rPr>
                <w:rFonts w:ascii="Times New Roman" w:hAnsi="Times New Roman"/>
                <w:sz w:val="24"/>
                <w:szCs w:val="24"/>
              </w:rPr>
              <w:t>). Представят се сканирани във формат „</w:t>
            </w:r>
            <w:proofErr w:type="spellStart"/>
            <w:r w:rsidRPr="00427A23">
              <w:rPr>
                <w:rFonts w:ascii="Times New Roman" w:hAnsi="Times New Roman"/>
                <w:sz w:val="24"/>
                <w:szCs w:val="24"/>
              </w:rPr>
              <w:t>pdf</w:t>
            </w:r>
            <w:proofErr w:type="spellEnd"/>
            <w:r w:rsidRPr="00427A23">
              <w:rPr>
                <w:rFonts w:ascii="Times New Roman" w:hAnsi="Times New Roman"/>
                <w:sz w:val="24"/>
                <w:szCs w:val="24"/>
              </w:rPr>
              <w:t>“ или „</w:t>
            </w:r>
            <w:proofErr w:type="spellStart"/>
            <w:r w:rsidRPr="00427A23">
              <w:rPr>
                <w:rFonts w:ascii="Times New Roman" w:hAnsi="Times New Roman"/>
                <w:sz w:val="24"/>
                <w:szCs w:val="24"/>
              </w:rPr>
              <w:t>jpg</w:t>
            </w:r>
            <w:proofErr w:type="spellEnd"/>
            <w:r w:rsidRPr="00427A23">
              <w:rPr>
                <w:rFonts w:ascii="Times New Roman" w:hAnsi="Times New Roman"/>
                <w:sz w:val="24"/>
                <w:szCs w:val="24"/>
              </w:rPr>
              <w:t>“;</w:t>
            </w:r>
          </w:p>
          <w:p w:rsidR="00275E30" w:rsidRDefault="00215AED" w:rsidP="00275E30">
            <w:pPr>
              <w:widowControl w:val="0"/>
              <w:numPr>
                <w:ilvl w:val="0"/>
                <w:numId w:val="37"/>
              </w:numPr>
              <w:autoSpaceDE w:val="0"/>
              <w:autoSpaceDN w:val="0"/>
              <w:adjustRightInd w:val="0"/>
              <w:spacing w:after="0"/>
              <w:contextualSpacing/>
              <w:jc w:val="both"/>
              <w:rPr>
                <w:rFonts w:ascii="Times New Roman" w:hAnsi="Times New Roman"/>
                <w:sz w:val="24"/>
                <w:szCs w:val="24"/>
              </w:rPr>
            </w:pPr>
            <w:r w:rsidRPr="00175106">
              <w:rPr>
                <w:rFonts w:ascii="Times New Roman" w:hAnsi="Times New Roman"/>
                <w:sz w:val="24"/>
                <w:szCs w:val="24"/>
              </w:rPr>
              <w:t>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Представя се във формат</w:t>
            </w:r>
            <w:r w:rsidR="00175106" w:rsidRPr="00175106">
              <w:rPr>
                <w:rFonts w:ascii="Times New Roman" w:hAnsi="Times New Roman"/>
                <w:sz w:val="24"/>
                <w:szCs w:val="24"/>
              </w:rPr>
              <w:t>:</w:t>
            </w:r>
            <w:r w:rsidRPr="00175106">
              <w:rPr>
                <w:rFonts w:ascii="Times New Roman" w:hAnsi="Times New Roman"/>
                <w:sz w:val="24"/>
                <w:szCs w:val="24"/>
              </w:rPr>
              <w:t xml:space="preserve"> </w:t>
            </w:r>
            <w:r w:rsidR="00175106" w:rsidRPr="00175106">
              <w:rPr>
                <w:rFonts w:ascii="Times New Roman" w:hAnsi="Times New Roman"/>
                <w:sz w:val="24"/>
                <w:szCs w:val="24"/>
              </w:rPr>
              <w:t>„.</w:t>
            </w:r>
            <w:proofErr w:type="spellStart"/>
            <w:r w:rsidR="00175106" w:rsidRPr="00175106">
              <w:rPr>
                <w:rFonts w:ascii="Times New Roman" w:hAnsi="Times New Roman"/>
                <w:sz w:val="24"/>
                <w:szCs w:val="24"/>
              </w:rPr>
              <w:t>pdf</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jpg</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rar</w:t>
            </w:r>
            <w:proofErr w:type="spellEnd"/>
            <w:r w:rsidR="00175106" w:rsidRPr="00175106">
              <w:rPr>
                <w:rFonts w:ascii="Times New Roman" w:hAnsi="Times New Roman"/>
                <w:sz w:val="24"/>
                <w:szCs w:val="24"/>
              </w:rPr>
              <w:t>“, „.7z“, „.</w:t>
            </w:r>
            <w:proofErr w:type="spellStart"/>
            <w:r w:rsidR="00175106" w:rsidRPr="00175106">
              <w:rPr>
                <w:rFonts w:ascii="Times New Roman" w:hAnsi="Times New Roman"/>
                <w:sz w:val="24"/>
                <w:szCs w:val="24"/>
              </w:rPr>
              <w:t>zip</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xls</w:t>
            </w:r>
            <w:proofErr w:type="spellEnd"/>
            <w:r w:rsidR="00175106" w:rsidRPr="00175106">
              <w:rPr>
                <w:rFonts w:ascii="Times New Roman" w:hAnsi="Times New Roman"/>
                <w:sz w:val="24"/>
                <w:szCs w:val="24"/>
              </w:rPr>
              <w:t>“, „.</w:t>
            </w:r>
            <w:proofErr w:type="spellStart"/>
            <w:r w:rsidR="00175106" w:rsidRPr="00175106">
              <w:rPr>
                <w:rFonts w:ascii="Times New Roman" w:hAnsi="Times New Roman"/>
                <w:sz w:val="24"/>
                <w:szCs w:val="24"/>
              </w:rPr>
              <w:t>xlsx</w:t>
            </w:r>
            <w:proofErr w:type="spellEnd"/>
            <w:r w:rsidR="00175106" w:rsidRPr="00175106">
              <w:rPr>
                <w:rFonts w:ascii="Times New Roman" w:hAnsi="Times New Roman"/>
                <w:sz w:val="24"/>
                <w:szCs w:val="24"/>
              </w:rPr>
              <w:t>“, „.p7s“ или „.p7m“;</w:t>
            </w:r>
          </w:p>
          <w:p w:rsidR="005B567F" w:rsidRDefault="00215AED" w:rsidP="005B567F">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5E30">
              <w:rPr>
                <w:rFonts w:ascii="Times New Roman" w:hAnsi="Times New Roman"/>
                <w:sz w:val="24"/>
                <w:szCs w:val="24"/>
              </w:rPr>
              <w:t xml:space="preserve">Най-малко три съпоставими независими оферти, ведно с отправено от кандидата Запитване за оферта,  за разход/и, невключен/и в Списъка с референтни разходи на ДФЗ. </w:t>
            </w:r>
            <w:r w:rsidR="00275E30" w:rsidRPr="00275E30">
              <w:rPr>
                <w:rFonts w:ascii="Times New Roman" w:hAnsi="Times New Roman"/>
                <w:sz w:val="24"/>
                <w:szCs w:val="24"/>
              </w:rPr>
              <w:t>Представя се във формат: „.</w:t>
            </w:r>
            <w:proofErr w:type="spellStart"/>
            <w:r w:rsidR="00275E30" w:rsidRPr="00275E30">
              <w:rPr>
                <w:rFonts w:ascii="Times New Roman" w:hAnsi="Times New Roman"/>
                <w:sz w:val="24"/>
                <w:szCs w:val="24"/>
              </w:rPr>
              <w:t>pdf</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jpg</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rar</w:t>
            </w:r>
            <w:proofErr w:type="spellEnd"/>
            <w:r w:rsidR="00275E30" w:rsidRPr="00275E30">
              <w:rPr>
                <w:rFonts w:ascii="Times New Roman" w:hAnsi="Times New Roman"/>
                <w:sz w:val="24"/>
                <w:szCs w:val="24"/>
              </w:rPr>
              <w:t>“, „.7z“, „.</w:t>
            </w:r>
            <w:proofErr w:type="spellStart"/>
            <w:r w:rsidR="00275E30" w:rsidRPr="00275E30">
              <w:rPr>
                <w:rFonts w:ascii="Times New Roman" w:hAnsi="Times New Roman"/>
                <w:sz w:val="24"/>
                <w:szCs w:val="24"/>
              </w:rPr>
              <w:t>zip</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xls</w:t>
            </w:r>
            <w:proofErr w:type="spellEnd"/>
            <w:r w:rsidR="00275E30" w:rsidRPr="00275E30">
              <w:rPr>
                <w:rFonts w:ascii="Times New Roman" w:hAnsi="Times New Roman"/>
                <w:sz w:val="24"/>
                <w:szCs w:val="24"/>
              </w:rPr>
              <w:t>“, „.</w:t>
            </w:r>
            <w:proofErr w:type="spellStart"/>
            <w:r w:rsidR="00275E30" w:rsidRPr="00275E30">
              <w:rPr>
                <w:rFonts w:ascii="Times New Roman" w:hAnsi="Times New Roman"/>
                <w:sz w:val="24"/>
                <w:szCs w:val="24"/>
              </w:rPr>
              <w:t>xlsx</w:t>
            </w:r>
            <w:proofErr w:type="spellEnd"/>
            <w:r w:rsidR="00275E30" w:rsidRPr="00275E30">
              <w:rPr>
                <w:rFonts w:ascii="Times New Roman" w:hAnsi="Times New Roman"/>
                <w:sz w:val="24"/>
                <w:szCs w:val="24"/>
              </w:rPr>
              <w:t>“, „.p7s“ или „.p7m“;</w:t>
            </w:r>
          </w:p>
          <w:p w:rsidR="006205E2" w:rsidRDefault="00D13018" w:rsidP="006205E2">
            <w:pPr>
              <w:widowControl w:val="0"/>
              <w:numPr>
                <w:ilvl w:val="0"/>
                <w:numId w:val="37"/>
              </w:numPr>
              <w:autoSpaceDE w:val="0"/>
              <w:autoSpaceDN w:val="0"/>
              <w:adjustRightInd w:val="0"/>
              <w:spacing w:after="0"/>
              <w:contextualSpacing/>
              <w:jc w:val="both"/>
              <w:rPr>
                <w:rFonts w:ascii="Times New Roman" w:hAnsi="Times New Roman"/>
                <w:sz w:val="24"/>
                <w:szCs w:val="24"/>
              </w:rPr>
            </w:pPr>
            <w:r w:rsidRPr="005B567F">
              <w:rPr>
                <w:rFonts w:ascii="Times New Roman" w:hAnsi="Times New Roman"/>
                <w:sz w:val="24"/>
                <w:szCs w:val="24"/>
              </w:rPr>
              <w:t>Предварителни или окончателни договори за строителство, услуги и доставки – обект на инвестицията. Представят се във формат</w:t>
            </w:r>
            <w:r w:rsidR="005B567F" w:rsidRPr="005B567F">
              <w:rPr>
                <w:rFonts w:ascii="Times New Roman" w:hAnsi="Times New Roman"/>
                <w:sz w:val="24"/>
                <w:szCs w:val="24"/>
              </w:rPr>
              <w:t>:</w:t>
            </w:r>
            <w:r w:rsidRPr="005B567F">
              <w:rPr>
                <w:rFonts w:ascii="Times New Roman" w:hAnsi="Times New Roman"/>
                <w:sz w:val="24"/>
                <w:szCs w:val="24"/>
              </w:rPr>
              <w:t xml:space="preserve"> </w:t>
            </w:r>
            <w:r w:rsidR="005B567F" w:rsidRPr="005B567F">
              <w:rPr>
                <w:rFonts w:ascii="Times New Roman" w:hAnsi="Times New Roman"/>
                <w:sz w:val="24"/>
                <w:szCs w:val="24"/>
              </w:rPr>
              <w:t>„.</w:t>
            </w:r>
            <w:proofErr w:type="spellStart"/>
            <w:r w:rsidR="005B567F" w:rsidRPr="005B567F">
              <w:rPr>
                <w:rFonts w:ascii="Times New Roman" w:hAnsi="Times New Roman"/>
                <w:sz w:val="24"/>
                <w:szCs w:val="24"/>
              </w:rPr>
              <w:t>pdf</w:t>
            </w:r>
            <w:proofErr w:type="spellEnd"/>
            <w:r w:rsidR="005B567F" w:rsidRPr="005B567F">
              <w:rPr>
                <w:rFonts w:ascii="Times New Roman" w:hAnsi="Times New Roman"/>
                <w:sz w:val="24"/>
                <w:szCs w:val="24"/>
              </w:rPr>
              <w:t>,.</w:t>
            </w:r>
            <w:proofErr w:type="spellStart"/>
            <w:r w:rsidR="005B567F" w:rsidRPr="005B567F">
              <w:rPr>
                <w:rFonts w:ascii="Times New Roman" w:hAnsi="Times New Roman"/>
                <w:sz w:val="24"/>
                <w:szCs w:val="24"/>
              </w:rPr>
              <w:t>jpg</w:t>
            </w:r>
            <w:proofErr w:type="spellEnd"/>
            <w:r w:rsidR="005B567F" w:rsidRPr="005B567F">
              <w:rPr>
                <w:rFonts w:ascii="Times New Roman" w:hAnsi="Times New Roman"/>
                <w:sz w:val="24"/>
                <w:szCs w:val="24"/>
              </w:rPr>
              <w:t>“, „.</w:t>
            </w:r>
            <w:proofErr w:type="spellStart"/>
            <w:r w:rsidR="005B567F" w:rsidRPr="005B567F">
              <w:rPr>
                <w:rFonts w:ascii="Times New Roman" w:hAnsi="Times New Roman"/>
                <w:sz w:val="24"/>
                <w:szCs w:val="24"/>
              </w:rPr>
              <w:t>xlsx</w:t>
            </w:r>
            <w:proofErr w:type="spellEnd"/>
            <w:r w:rsidR="005B567F" w:rsidRPr="005B567F">
              <w:rPr>
                <w:rFonts w:ascii="Times New Roman" w:hAnsi="Times New Roman"/>
                <w:sz w:val="24"/>
                <w:szCs w:val="24"/>
              </w:rPr>
              <w:t>“, „.</w:t>
            </w:r>
            <w:proofErr w:type="spellStart"/>
            <w:r w:rsidR="005B567F" w:rsidRPr="005B567F">
              <w:rPr>
                <w:rFonts w:ascii="Times New Roman" w:hAnsi="Times New Roman"/>
                <w:sz w:val="24"/>
                <w:szCs w:val="24"/>
              </w:rPr>
              <w:t>xls</w:t>
            </w:r>
            <w:proofErr w:type="spellEnd"/>
            <w:r w:rsidR="005B567F" w:rsidRPr="005B567F">
              <w:rPr>
                <w:rFonts w:ascii="Times New Roman" w:hAnsi="Times New Roman"/>
                <w:sz w:val="24"/>
                <w:szCs w:val="24"/>
              </w:rPr>
              <w:t>“,“.</w:t>
            </w:r>
            <w:proofErr w:type="spellStart"/>
            <w:r w:rsidR="005B567F" w:rsidRPr="005B567F">
              <w:rPr>
                <w:rFonts w:ascii="Times New Roman" w:hAnsi="Times New Roman"/>
                <w:sz w:val="24"/>
                <w:szCs w:val="24"/>
              </w:rPr>
              <w:t>rar</w:t>
            </w:r>
            <w:proofErr w:type="spellEnd"/>
            <w:r w:rsidR="005B567F" w:rsidRPr="005B567F">
              <w:rPr>
                <w:rFonts w:ascii="Times New Roman" w:hAnsi="Times New Roman"/>
                <w:sz w:val="24"/>
                <w:szCs w:val="24"/>
              </w:rPr>
              <w:t>“, „.7z“ или  „.</w:t>
            </w:r>
            <w:proofErr w:type="spellStart"/>
            <w:r w:rsidR="005B567F" w:rsidRPr="005B567F">
              <w:rPr>
                <w:rFonts w:ascii="Times New Roman" w:hAnsi="Times New Roman"/>
                <w:sz w:val="24"/>
                <w:szCs w:val="24"/>
              </w:rPr>
              <w:t>zip</w:t>
            </w:r>
            <w:proofErr w:type="spellEnd"/>
            <w:r w:rsidR="005B567F" w:rsidRPr="005B567F">
              <w:rPr>
                <w:rFonts w:ascii="Times New Roman" w:hAnsi="Times New Roman"/>
                <w:sz w:val="24"/>
                <w:szCs w:val="24"/>
              </w:rPr>
              <w:t>“;</w:t>
            </w:r>
          </w:p>
          <w:p w:rsidR="00877284" w:rsidRPr="006205E2" w:rsidRDefault="00D13018" w:rsidP="006205E2">
            <w:pPr>
              <w:widowControl w:val="0"/>
              <w:numPr>
                <w:ilvl w:val="0"/>
                <w:numId w:val="37"/>
              </w:numPr>
              <w:autoSpaceDE w:val="0"/>
              <w:autoSpaceDN w:val="0"/>
              <w:adjustRightInd w:val="0"/>
              <w:spacing w:after="0"/>
              <w:contextualSpacing/>
              <w:jc w:val="both"/>
              <w:rPr>
                <w:rFonts w:ascii="Times New Roman" w:hAnsi="Times New Roman"/>
                <w:sz w:val="24"/>
                <w:szCs w:val="24"/>
              </w:rPr>
            </w:pPr>
            <w:r w:rsidRPr="006205E2">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6205E2">
              <w:rPr>
                <w:rFonts w:ascii="Times New Roman" w:hAnsi="Times New Roman"/>
                <w:sz w:val="24"/>
                <w:szCs w:val="24"/>
              </w:rPr>
              <w:t xml:space="preserve"> Представя/т се във формат </w:t>
            </w:r>
            <w:r w:rsidR="006205E2" w:rsidRPr="006205E2">
              <w:rPr>
                <w:rFonts w:ascii="Times New Roman" w:hAnsi="Times New Roman"/>
                <w:sz w:val="24"/>
                <w:szCs w:val="24"/>
              </w:rPr>
              <w:t>„.</w:t>
            </w:r>
            <w:proofErr w:type="spellStart"/>
            <w:r w:rsidR="006205E2" w:rsidRPr="006205E2">
              <w:rPr>
                <w:rFonts w:ascii="Times New Roman" w:hAnsi="Times New Roman"/>
                <w:sz w:val="24"/>
                <w:szCs w:val="24"/>
              </w:rPr>
              <w:t>pdf</w:t>
            </w:r>
            <w:proofErr w:type="spellEnd"/>
            <w:r w:rsidR="006205E2" w:rsidRPr="006205E2">
              <w:rPr>
                <w:rFonts w:ascii="Times New Roman" w:hAnsi="Times New Roman"/>
                <w:sz w:val="24"/>
                <w:szCs w:val="24"/>
              </w:rPr>
              <w:t>“ или „.</w:t>
            </w:r>
            <w:proofErr w:type="spellStart"/>
            <w:r w:rsidR="006205E2" w:rsidRPr="006205E2">
              <w:rPr>
                <w:rFonts w:ascii="Times New Roman" w:hAnsi="Times New Roman"/>
                <w:sz w:val="24"/>
                <w:szCs w:val="24"/>
              </w:rPr>
              <w:t>jpg</w:t>
            </w:r>
            <w:proofErr w:type="spellEnd"/>
            <w:r w:rsidR="006205E2" w:rsidRPr="006205E2">
              <w:rPr>
                <w:rFonts w:ascii="Times New Roman" w:hAnsi="Times New Roman"/>
                <w:sz w:val="24"/>
                <w:szCs w:val="24"/>
              </w:rPr>
              <w:t>“;</w:t>
            </w:r>
          </w:p>
          <w:p w:rsidR="00AB0383" w:rsidRDefault="00C21A9E" w:rsidP="00AB0383">
            <w:pPr>
              <w:widowControl w:val="0"/>
              <w:numPr>
                <w:ilvl w:val="0"/>
                <w:numId w:val="37"/>
              </w:numPr>
              <w:autoSpaceDE w:val="0"/>
              <w:autoSpaceDN w:val="0"/>
              <w:adjustRightInd w:val="0"/>
              <w:spacing w:after="0"/>
              <w:contextualSpacing/>
              <w:jc w:val="both"/>
              <w:rPr>
                <w:rFonts w:ascii="Times New Roman" w:hAnsi="Times New Roman"/>
                <w:sz w:val="24"/>
                <w:szCs w:val="24"/>
              </w:rPr>
            </w:pPr>
            <w:r w:rsidRPr="009B7C16">
              <w:rPr>
                <w:rFonts w:ascii="Times New Roman" w:hAnsi="Times New Roman"/>
                <w:sz w:val="24"/>
                <w:szCs w:val="24"/>
              </w:rPr>
              <w:t xml:space="preserve">Декларация в оригинал по чл. 4а, ал. 1 от ЗМСП - Приложение № 7 и Приложение № 7а. </w:t>
            </w:r>
            <w:r w:rsidR="00190B24" w:rsidRPr="009B7C16">
              <w:rPr>
                <w:rFonts w:ascii="Times New Roman" w:hAnsi="Times New Roman"/>
                <w:i/>
                <w:sz w:val="24"/>
                <w:szCs w:val="24"/>
              </w:rPr>
              <w:t>(Указания за попълването й – в Приложение 7 б).</w:t>
            </w:r>
            <w:r w:rsidR="00190B24" w:rsidRPr="009B7C16">
              <w:rPr>
                <w:rFonts w:ascii="Times New Roman" w:hAnsi="Times New Roman"/>
                <w:sz w:val="24"/>
                <w:szCs w:val="24"/>
              </w:rPr>
              <w:t xml:space="preserve"> </w:t>
            </w:r>
            <w:r w:rsidRPr="009B7C16">
              <w:rPr>
                <w:rFonts w:ascii="Times New Roman" w:hAnsi="Times New Roman"/>
                <w:sz w:val="24"/>
                <w:szCs w:val="24"/>
              </w:rPr>
              <w:t>Представя се във формат „</w:t>
            </w:r>
            <w:proofErr w:type="spellStart"/>
            <w:r w:rsidRPr="009B7C16">
              <w:rPr>
                <w:rFonts w:ascii="Times New Roman" w:hAnsi="Times New Roman"/>
                <w:sz w:val="24"/>
                <w:szCs w:val="24"/>
              </w:rPr>
              <w:t>pdf</w:t>
            </w:r>
            <w:proofErr w:type="spellEnd"/>
            <w:r w:rsidRPr="009B7C16">
              <w:rPr>
                <w:rFonts w:ascii="Times New Roman" w:hAnsi="Times New Roman"/>
                <w:sz w:val="24"/>
                <w:szCs w:val="24"/>
              </w:rPr>
              <w:t>“ или „</w:t>
            </w:r>
            <w:proofErr w:type="spellStart"/>
            <w:r w:rsidRPr="009B7C16">
              <w:rPr>
                <w:rFonts w:ascii="Times New Roman" w:hAnsi="Times New Roman"/>
                <w:sz w:val="24"/>
                <w:szCs w:val="24"/>
              </w:rPr>
              <w:t>jpg</w:t>
            </w:r>
            <w:proofErr w:type="spellEnd"/>
            <w:r w:rsidRPr="009B7C16">
              <w:rPr>
                <w:rFonts w:ascii="Times New Roman" w:hAnsi="Times New Roman"/>
                <w:sz w:val="24"/>
                <w:szCs w:val="24"/>
              </w:rPr>
              <w:t>”.</w:t>
            </w:r>
          </w:p>
          <w:p w:rsidR="00FC11C1" w:rsidRPr="00AB0383" w:rsidRDefault="00FC11C1" w:rsidP="00AB0383">
            <w:pPr>
              <w:widowControl w:val="0"/>
              <w:numPr>
                <w:ilvl w:val="0"/>
                <w:numId w:val="37"/>
              </w:numPr>
              <w:autoSpaceDE w:val="0"/>
              <w:autoSpaceDN w:val="0"/>
              <w:adjustRightInd w:val="0"/>
              <w:spacing w:after="0"/>
              <w:contextualSpacing/>
              <w:jc w:val="both"/>
              <w:rPr>
                <w:rFonts w:ascii="Times New Roman" w:hAnsi="Times New Roman"/>
                <w:sz w:val="24"/>
                <w:szCs w:val="24"/>
              </w:rPr>
            </w:pPr>
            <w:r w:rsidRPr="00AB0383">
              <w:rPr>
                <w:rFonts w:ascii="Times New Roman" w:hAnsi="Times New Roman"/>
                <w:sz w:val="24"/>
                <w:szCs w:val="24"/>
              </w:rPr>
              <w:lastRenderedPageBreak/>
              <w:t xml:space="preserve">Декларация за липса или наличие на двойно финансиране по проекта – Приложение № </w:t>
            </w:r>
            <w:r w:rsidR="00586F02" w:rsidRPr="00AB0383">
              <w:rPr>
                <w:rFonts w:ascii="Times New Roman" w:hAnsi="Times New Roman"/>
                <w:sz w:val="24"/>
                <w:szCs w:val="24"/>
              </w:rPr>
              <w:t>8</w:t>
            </w:r>
            <w:r w:rsidRPr="00AB0383">
              <w:rPr>
                <w:rFonts w:ascii="Times New Roman" w:hAnsi="Times New Roman"/>
                <w:sz w:val="24"/>
                <w:szCs w:val="24"/>
              </w:rPr>
              <w:t xml:space="preserve"> от указанията за кандидатстване - Документи за попълване. Представя се във формат</w:t>
            </w:r>
            <w:r w:rsidR="00AB0383" w:rsidRPr="00AB0383">
              <w:rPr>
                <w:rFonts w:ascii="Times New Roman" w:hAnsi="Times New Roman"/>
                <w:sz w:val="24"/>
                <w:szCs w:val="24"/>
              </w:rPr>
              <w:t>:</w:t>
            </w:r>
            <w:r w:rsidR="00AB0383">
              <w:rPr>
                <w:rFonts w:ascii="Times New Roman" w:hAnsi="Times New Roman"/>
                <w:sz w:val="24"/>
                <w:szCs w:val="24"/>
              </w:rPr>
              <w:t xml:space="preserve"> </w:t>
            </w:r>
            <w:r w:rsidR="00AB0383" w:rsidRPr="00AB0383">
              <w:rPr>
                <w:rFonts w:ascii="Times New Roman" w:hAnsi="Times New Roman"/>
                <w:sz w:val="24"/>
                <w:szCs w:val="24"/>
              </w:rPr>
              <w:t>„.</w:t>
            </w:r>
            <w:proofErr w:type="spellStart"/>
            <w:r w:rsidR="00AB0383" w:rsidRPr="00AB0383">
              <w:rPr>
                <w:rFonts w:ascii="Times New Roman" w:hAnsi="Times New Roman"/>
                <w:sz w:val="24"/>
                <w:szCs w:val="24"/>
              </w:rPr>
              <w:t>jpg</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jpeg</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pdf</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zip</w:t>
            </w:r>
            <w:proofErr w:type="spellEnd"/>
            <w:r w:rsidR="00AB0383" w:rsidRPr="00AB0383">
              <w:rPr>
                <w:rFonts w:ascii="Times New Roman" w:hAnsi="Times New Roman"/>
                <w:sz w:val="24"/>
                <w:szCs w:val="24"/>
              </w:rPr>
              <w:t>“, „.</w:t>
            </w:r>
            <w:proofErr w:type="spellStart"/>
            <w:r w:rsidR="00AB0383" w:rsidRPr="00AB0383">
              <w:rPr>
                <w:rFonts w:ascii="Times New Roman" w:hAnsi="Times New Roman"/>
                <w:sz w:val="24"/>
                <w:szCs w:val="24"/>
              </w:rPr>
              <w:t>rar</w:t>
            </w:r>
            <w:proofErr w:type="spellEnd"/>
            <w:r w:rsidR="00AB0383" w:rsidRPr="00AB0383">
              <w:rPr>
                <w:rFonts w:ascii="Times New Roman" w:hAnsi="Times New Roman"/>
                <w:sz w:val="24"/>
                <w:szCs w:val="24"/>
              </w:rPr>
              <w:t>“ или „.7z“;</w:t>
            </w:r>
          </w:p>
          <w:p w:rsidR="0031644E" w:rsidRDefault="00FC11C1" w:rsidP="0031644E">
            <w:pPr>
              <w:pStyle w:val="af0"/>
              <w:numPr>
                <w:ilvl w:val="0"/>
                <w:numId w:val="37"/>
              </w:numPr>
              <w:jc w:val="both"/>
              <w:rPr>
                <w:rFonts w:eastAsia="Calibri"/>
                <w:lang w:eastAsia="en-US"/>
              </w:rPr>
            </w:pPr>
            <w:r w:rsidRPr="005E5774">
              <w:t xml:space="preserve">Декларация за липса на изкуствено създадени условия – Приложение № </w:t>
            </w:r>
            <w:r w:rsidR="00586F02" w:rsidRPr="005E5774">
              <w:t xml:space="preserve">9 </w:t>
            </w:r>
            <w:r w:rsidRPr="005E5774">
              <w:t xml:space="preserve">от указанията за кандидатстване - Документи за попълване. </w:t>
            </w:r>
            <w:r w:rsidR="005E5774" w:rsidRPr="005E5774">
              <w:rPr>
                <w:rFonts w:eastAsia="Calibri"/>
                <w:lang w:eastAsia="en-US"/>
              </w:rPr>
              <w:t>Представя се във формат: „.</w:t>
            </w:r>
            <w:proofErr w:type="spellStart"/>
            <w:r w:rsidR="005E5774" w:rsidRPr="005E5774">
              <w:rPr>
                <w:rFonts w:eastAsia="Calibri"/>
                <w:lang w:eastAsia="en-US"/>
              </w:rPr>
              <w:t>jpg</w:t>
            </w:r>
            <w:proofErr w:type="spellEnd"/>
            <w:r w:rsidR="005E5774" w:rsidRPr="005E5774">
              <w:rPr>
                <w:rFonts w:eastAsia="Calibri"/>
                <w:lang w:eastAsia="en-US"/>
              </w:rPr>
              <w:t>“, „.</w:t>
            </w:r>
            <w:proofErr w:type="spellStart"/>
            <w:r w:rsidR="005E5774" w:rsidRPr="005E5774">
              <w:rPr>
                <w:rFonts w:eastAsia="Calibri"/>
                <w:lang w:eastAsia="en-US"/>
              </w:rPr>
              <w:t>jpeg</w:t>
            </w:r>
            <w:proofErr w:type="spellEnd"/>
            <w:r w:rsidR="005E5774" w:rsidRPr="005E5774">
              <w:rPr>
                <w:rFonts w:eastAsia="Calibri"/>
                <w:lang w:eastAsia="en-US"/>
              </w:rPr>
              <w:t>“, „.</w:t>
            </w:r>
            <w:proofErr w:type="spellStart"/>
            <w:r w:rsidR="005E5774" w:rsidRPr="005E5774">
              <w:rPr>
                <w:rFonts w:eastAsia="Calibri"/>
                <w:lang w:eastAsia="en-US"/>
              </w:rPr>
              <w:t>pdf</w:t>
            </w:r>
            <w:proofErr w:type="spellEnd"/>
            <w:r w:rsidR="005E5774" w:rsidRPr="005E5774">
              <w:rPr>
                <w:rFonts w:eastAsia="Calibri"/>
                <w:lang w:eastAsia="en-US"/>
              </w:rPr>
              <w:t>“, „.</w:t>
            </w:r>
            <w:proofErr w:type="spellStart"/>
            <w:r w:rsidR="005E5774" w:rsidRPr="005E5774">
              <w:rPr>
                <w:rFonts w:eastAsia="Calibri"/>
                <w:lang w:eastAsia="en-US"/>
              </w:rPr>
              <w:t>zip</w:t>
            </w:r>
            <w:proofErr w:type="spellEnd"/>
            <w:r w:rsidR="005E5774" w:rsidRPr="005E5774">
              <w:rPr>
                <w:rFonts w:eastAsia="Calibri"/>
                <w:lang w:eastAsia="en-US"/>
              </w:rPr>
              <w:t>“, „.</w:t>
            </w:r>
            <w:proofErr w:type="spellStart"/>
            <w:r w:rsidR="005E5774" w:rsidRPr="005E5774">
              <w:rPr>
                <w:rFonts w:eastAsia="Calibri"/>
                <w:lang w:eastAsia="en-US"/>
              </w:rPr>
              <w:t>rar</w:t>
            </w:r>
            <w:proofErr w:type="spellEnd"/>
            <w:r w:rsidR="005E5774" w:rsidRPr="005E5774">
              <w:rPr>
                <w:rFonts w:eastAsia="Calibri"/>
                <w:lang w:eastAsia="en-US"/>
              </w:rPr>
              <w:t>“ или „.7z“;</w:t>
            </w:r>
          </w:p>
          <w:p w:rsidR="003D6001" w:rsidRPr="003D6001" w:rsidRDefault="00FC11C1" w:rsidP="003D6001">
            <w:pPr>
              <w:pStyle w:val="af0"/>
              <w:numPr>
                <w:ilvl w:val="0"/>
                <w:numId w:val="37"/>
              </w:numPr>
              <w:jc w:val="both"/>
              <w:rPr>
                <w:rFonts w:eastAsia="Calibri"/>
                <w:lang w:eastAsia="en-US"/>
              </w:rPr>
            </w:pPr>
            <w:r w:rsidRPr="0031644E">
              <w:t xml:space="preserve">Формуляр за мониторинг съгласно Приложение № </w:t>
            </w:r>
            <w:r w:rsidR="00586F02" w:rsidRPr="0031644E">
              <w:t xml:space="preserve">10 </w:t>
            </w:r>
            <w:r w:rsidRPr="0031644E">
              <w:t xml:space="preserve">от Документи за попълване. Представя </w:t>
            </w:r>
            <w:r w:rsidR="00065396" w:rsidRPr="0031644E">
              <w:t>се във формат: „.</w:t>
            </w:r>
            <w:proofErr w:type="spellStart"/>
            <w:r w:rsidR="00065396" w:rsidRPr="0031644E">
              <w:t>xlsx</w:t>
            </w:r>
            <w:proofErr w:type="spellEnd"/>
            <w:r w:rsidR="00065396" w:rsidRPr="0031644E">
              <w:t>“, „.</w:t>
            </w:r>
            <w:proofErr w:type="spellStart"/>
            <w:r w:rsidR="00065396" w:rsidRPr="0031644E">
              <w:t>xls</w:t>
            </w:r>
            <w:proofErr w:type="spellEnd"/>
            <w:r w:rsidR="00065396" w:rsidRPr="0031644E">
              <w:t>“, „.</w:t>
            </w:r>
            <w:proofErr w:type="spellStart"/>
            <w:r w:rsidR="00065396" w:rsidRPr="0031644E">
              <w:t>jpg</w:t>
            </w:r>
            <w:proofErr w:type="spellEnd"/>
            <w:r w:rsidR="00065396" w:rsidRPr="0031644E">
              <w:t>“, „.</w:t>
            </w:r>
            <w:proofErr w:type="spellStart"/>
            <w:r w:rsidR="00065396" w:rsidRPr="0031644E">
              <w:t>jpeg</w:t>
            </w:r>
            <w:proofErr w:type="spellEnd"/>
            <w:r w:rsidR="00065396" w:rsidRPr="0031644E">
              <w:t>“, „.</w:t>
            </w:r>
            <w:proofErr w:type="spellStart"/>
            <w:r w:rsidR="00065396" w:rsidRPr="0031644E">
              <w:t>pdf</w:t>
            </w:r>
            <w:proofErr w:type="spellEnd"/>
            <w:r w:rsidR="00065396" w:rsidRPr="0031644E">
              <w:t>“, „.</w:t>
            </w:r>
            <w:proofErr w:type="spellStart"/>
            <w:r w:rsidR="00065396" w:rsidRPr="0031644E">
              <w:t>zip</w:t>
            </w:r>
            <w:proofErr w:type="spellEnd"/>
            <w:r w:rsidR="00065396" w:rsidRPr="0031644E">
              <w:t>“, „.</w:t>
            </w:r>
            <w:proofErr w:type="spellStart"/>
            <w:r w:rsidR="00065396" w:rsidRPr="0031644E">
              <w:t>rar</w:t>
            </w:r>
            <w:proofErr w:type="spellEnd"/>
            <w:r w:rsidR="00065396" w:rsidRPr="0031644E">
              <w:t>“ или „.7z“;</w:t>
            </w:r>
          </w:p>
          <w:p w:rsidR="00A906EA" w:rsidRDefault="00FC11C1" w:rsidP="00A906EA">
            <w:pPr>
              <w:pStyle w:val="af0"/>
              <w:numPr>
                <w:ilvl w:val="0"/>
                <w:numId w:val="37"/>
              </w:numPr>
              <w:jc w:val="both"/>
              <w:rPr>
                <w:rFonts w:eastAsia="Calibri"/>
                <w:lang w:eastAsia="en-US"/>
              </w:rPr>
            </w:pPr>
            <w:r w:rsidRPr="003D6001">
              <w:t xml:space="preserve">Декларация НСИ  - Приложение № </w:t>
            </w:r>
            <w:r w:rsidR="00586F02" w:rsidRPr="003D6001">
              <w:t xml:space="preserve">11 </w:t>
            </w:r>
            <w:r w:rsidRPr="003D6001">
              <w:t>от Документи за попълване (Приложение № 8 към чл. 24, ал. 1, т. 21 от Наредба 22). Представя се във формат</w:t>
            </w:r>
            <w:r w:rsidR="003D6001" w:rsidRPr="003D6001">
              <w:t>: „</w:t>
            </w:r>
            <w:r w:rsidR="003D6001" w:rsidRPr="003D6001">
              <w:rPr>
                <w:rFonts w:eastAsia="Calibri"/>
                <w:lang w:eastAsia="en-US"/>
              </w:rPr>
              <w:t>.</w:t>
            </w:r>
            <w:proofErr w:type="spellStart"/>
            <w:r w:rsidR="003D6001" w:rsidRPr="003D6001">
              <w:rPr>
                <w:rFonts w:eastAsia="Calibri"/>
                <w:lang w:eastAsia="en-US"/>
              </w:rPr>
              <w:t>pdf</w:t>
            </w:r>
            <w:proofErr w:type="spellEnd"/>
            <w:r w:rsidR="003D6001" w:rsidRPr="003D6001">
              <w:rPr>
                <w:rFonts w:eastAsia="Calibri"/>
                <w:lang w:eastAsia="en-US"/>
              </w:rPr>
              <w:t>“, „.</w:t>
            </w:r>
            <w:proofErr w:type="spellStart"/>
            <w:r w:rsidR="003D6001" w:rsidRPr="003D6001">
              <w:rPr>
                <w:rFonts w:eastAsia="Calibri"/>
                <w:lang w:eastAsia="en-US"/>
              </w:rPr>
              <w:t>jpg</w:t>
            </w:r>
            <w:proofErr w:type="spellEnd"/>
            <w:r w:rsidR="003D6001" w:rsidRPr="003D6001">
              <w:rPr>
                <w:rFonts w:eastAsia="Calibri"/>
                <w:lang w:eastAsia="en-US"/>
              </w:rPr>
              <w:t>“, „.</w:t>
            </w:r>
            <w:proofErr w:type="spellStart"/>
            <w:r w:rsidR="003D6001" w:rsidRPr="003D6001">
              <w:rPr>
                <w:rFonts w:eastAsia="Calibri"/>
                <w:lang w:eastAsia="en-US"/>
              </w:rPr>
              <w:t>doc</w:t>
            </w:r>
            <w:proofErr w:type="spellEnd"/>
            <w:r w:rsidR="003D6001" w:rsidRPr="003D6001">
              <w:rPr>
                <w:rFonts w:eastAsia="Calibri"/>
                <w:lang w:eastAsia="en-US"/>
              </w:rPr>
              <w:t>“, „.</w:t>
            </w:r>
            <w:proofErr w:type="spellStart"/>
            <w:r w:rsidR="003D6001" w:rsidRPr="003D6001">
              <w:rPr>
                <w:rFonts w:eastAsia="Calibri"/>
                <w:lang w:eastAsia="en-US"/>
              </w:rPr>
              <w:t>docx</w:t>
            </w:r>
            <w:proofErr w:type="spellEnd"/>
            <w:r w:rsidR="003D6001" w:rsidRPr="003D6001">
              <w:rPr>
                <w:rFonts w:eastAsia="Calibri"/>
                <w:lang w:eastAsia="en-US"/>
              </w:rPr>
              <w:t>“ или „.p7s“;</w:t>
            </w:r>
          </w:p>
          <w:p w:rsidR="00542B36" w:rsidRDefault="009424D4" w:rsidP="00542B36">
            <w:pPr>
              <w:pStyle w:val="af0"/>
              <w:numPr>
                <w:ilvl w:val="0"/>
                <w:numId w:val="37"/>
              </w:numPr>
              <w:jc w:val="both"/>
              <w:rPr>
                <w:rFonts w:eastAsia="Calibri"/>
                <w:lang w:eastAsia="en-US"/>
              </w:rPr>
            </w:pPr>
            <w:r w:rsidRPr="00A906EA">
              <w:t>Декларация за държавни помощи – Приложение № 1</w:t>
            </w:r>
            <w:r w:rsidR="00E37AB6" w:rsidRPr="00A906EA">
              <w:t>2</w:t>
            </w:r>
            <w:r w:rsidRPr="00A906EA">
              <w:t xml:space="preserve"> към УК – Документи за попълване (</w:t>
            </w:r>
            <w:r w:rsidRPr="00A906EA">
              <w:rPr>
                <w:i/>
              </w:rPr>
              <w:t>когато е приложимо</w:t>
            </w:r>
            <w:r w:rsidRPr="00A906EA">
              <w:t>).</w:t>
            </w:r>
            <w:r w:rsidRPr="00A906EA">
              <w:rPr>
                <w:rFonts w:eastAsia="Calibri"/>
                <w:lang w:eastAsia="en-US"/>
              </w:rPr>
              <w:t xml:space="preserve"> Представя се във формат</w:t>
            </w:r>
            <w:r w:rsidR="00A906EA" w:rsidRPr="00A906EA">
              <w:rPr>
                <w:rFonts w:eastAsia="Calibri"/>
                <w:lang w:eastAsia="en-US"/>
              </w:rPr>
              <w:t>:</w:t>
            </w:r>
            <w:r w:rsidRPr="00A906EA">
              <w:rPr>
                <w:rFonts w:eastAsia="Calibri"/>
                <w:lang w:eastAsia="en-US"/>
              </w:rPr>
              <w:t xml:space="preserve"> </w:t>
            </w:r>
            <w:r w:rsidR="00A906EA" w:rsidRPr="00A906EA">
              <w:rPr>
                <w:rFonts w:eastAsia="Calibri"/>
                <w:lang w:eastAsia="en-US"/>
              </w:rPr>
              <w:t>„.</w:t>
            </w:r>
            <w:proofErr w:type="spellStart"/>
            <w:r w:rsidR="00A906EA" w:rsidRPr="00A906EA">
              <w:rPr>
                <w:rFonts w:eastAsia="Calibri"/>
                <w:lang w:eastAsia="en-US"/>
              </w:rPr>
              <w:t>doc</w:t>
            </w:r>
            <w:proofErr w:type="spellEnd"/>
            <w:r w:rsidR="00A906EA" w:rsidRPr="00A906EA">
              <w:rPr>
                <w:rFonts w:eastAsia="Calibri"/>
                <w:lang w:eastAsia="en-US"/>
              </w:rPr>
              <w:t>“, „.</w:t>
            </w:r>
            <w:proofErr w:type="spellStart"/>
            <w:r w:rsidR="00A906EA" w:rsidRPr="00A906EA">
              <w:rPr>
                <w:rFonts w:eastAsia="Calibri"/>
                <w:lang w:eastAsia="en-US"/>
              </w:rPr>
              <w:t>docx</w:t>
            </w:r>
            <w:proofErr w:type="spellEnd"/>
            <w:r w:rsidR="00A906EA" w:rsidRPr="00A906EA">
              <w:rPr>
                <w:rFonts w:eastAsia="Calibri"/>
                <w:lang w:eastAsia="en-US"/>
              </w:rPr>
              <w:t>“, „.</w:t>
            </w:r>
            <w:proofErr w:type="spellStart"/>
            <w:r w:rsidR="00A906EA" w:rsidRPr="00A906EA">
              <w:rPr>
                <w:rFonts w:eastAsia="Calibri"/>
                <w:lang w:eastAsia="en-US"/>
              </w:rPr>
              <w:t>pdf</w:t>
            </w:r>
            <w:proofErr w:type="spellEnd"/>
            <w:r w:rsidR="00A906EA" w:rsidRPr="00A906EA">
              <w:rPr>
                <w:rFonts w:eastAsia="Calibri"/>
                <w:lang w:eastAsia="en-US"/>
              </w:rPr>
              <w:t>“, „.</w:t>
            </w:r>
            <w:proofErr w:type="spellStart"/>
            <w:r w:rsidR="00A906EA" w:rsidRPr="00A906EA">
              <w:rPr>
                <w:rFonts w:eastAsia="Calibri"/>
                <w:lang w:eastAsia="en-US"/>
              </w:rPr>
              <w:t>jpg</w:t>
            </w:r>
            <w:proofErr w:type="spellEnd"/>
            <w:r w:rsidR="00A906EA" w:rsidRPr="00A906EA">
              <w:rPr>
                <w:rFonts w:eastAsia="Calibri"/>
                <w:lang w:eastAsia="en-US"/>
              </w:rPr>
              <w:t>“,или „.p7s“;</w:t>
            </w:r>
          </w:p>
          <w:p w:rsidR="00407961" w:rsidRPr="00407961" w:rsidRDefault="00190B24" w:rsidP="00407961">
            <w:pPr>
              <w:pStyle w:val="af0"/>
              <w:numPr>
                <w:ilvl w:val="0"/>
                <w:numId w:val="37"/>
              </w:numPr>
              <w:jc w:val="both"/>
            </w:pPr>
            <w:proofErr w:type="spellStart"/>
            <w:r w:rsidRPr="00542B36">
              <w:rPr>
                <w:lang w:val="en-US"/>
              </w:rPr>
              <w:t>Декларация</w:t>
            </w:r>
            <w:proofErr w:type="spellEnd"/>
            <w:r w:rsidRPr="00542B36">
              <w:rPr>
                <w:lang w:val="en-US"/>
              </w:rPr>
              <w:t xml:space="preserve"> </w:t>
            </w:r>
            <w:proofErr w:type="spellStart"/>
            <w:r w:rsidRPr="00542B36">
              <w:rPr>
                <w:lang w:val="en-US"/>
              </w:rPr>
              <w:t>на</w:t>
            </w:r>
            <w:proofErr w:type="spellEnd"/>
            <w:r w:rsidRPr="00542B36">
              <w:rPr>
                <w:lang w:val="en-US"/>
              </w:rPr>
              <w:t xml:space="preserve"> </w:t>
            </w:r>
            <w:proofErr w:type="spellStart"/>
            <w:r w:rsidRPr="00542B36">
              <w:rPr>
                <w:lang w:val="en-US"/>
              </w:rPr>
              <w:t>бенефициента</w:t>
            </w:r>
            <w:proofErr w:type="spellEnd"/>
            <w:r w:rsidRPr="00542B36">
              <w:rPr>
                <w:lang w:val="en-US"/>
              </w:rPr>
              <w:t xml:space="preserve"> </w:t>
            </w:r>
            <w:proofErr w:type="spellStart"/>
            <w:r w:rsidRPr="00542B36">
              <w:rPr>
                <w:lang w:val="en-US"/>
              </w:rPr>
              <w:t>за</w:t>
            </w:r>
            <w:proofErr w:type="spellEnd"/>
            <w:r w:rsidRPr="00542B36">
              <w:rPr>
                <w:lang w:val="en-US"/>
              </w:rPr>
              <w:t xml:space="preserve"> </w:t>
            </w:r>
            <w:proofErr w:type="spellStart"/>
            <w:r w:rsidRPr="00542B36">
              <w:rPr>
                <w:lang w:val="en-US"/>
              </w:rPr>
              <w:t>отсъствие</w:t>
            </w:r>
            <w:proofErr w:type="spellEnd"/>
            <w:r w:rsidRPr="00542B36">
              <w:t xml:space="preserve"> на обстоятелствата по чл. </w:t>
            </w:r>
            <w:proofErr w:type="gramStart"/>
            <w:r w:rsidR="00170A80">
              <w:rPr>
                <w:lang w:val="ru-RU"/>
              </w:rPr>
              <w:t xml:space="preserve">25, ал. 2 от </w:t>
            </w:r>
            <w:r w:rsidR="00407961" w:rsidRPr="00407961">
              <w:t xml:space="preserve">ЗУСЕСИФ (ЗУСЕФСУ съгласно </w:t>
            </w:r>
            <w:r w:rsidR="00407961" w:rsidRPr="00407961">
              <w:rPr>
                <w:bCs/>
              </w:rPr>
              <w:t>ЗАГЛ.</w:t>
            </w:r>
            <w:proofErr w:type="gramEnd"/>
            <w:r w:rsidR="00407961" w:rsidRPr="00407961">
              <w:rPr>
                <w:bCs/>
              </w:rPr>
              <w:t xml:space="preserve"> ИЗМ. - ДВ, БР. 51 ОТ 2022 Г., В СИЛА ОТ 01.07.2022 Г.)</w:t>
            </w:r>
          </w:p>
          <w:p w:rsidR="003F5117" w:rsidRPr="003F5117" w:rsidRDefault="00190B24" w:rsidP="003F5117">
            <w:pPr>
              <w:pStyle w:val="af0"/>
              <w:numPr>
                <w:ilvl w:val="0"/>
                <w:numId w:val="37"/>
              </w:numPr>
              <w:jc w:val="both"/>
              <w:rPr>
                <w:rFonts w:eastAsia="Calibri"/>
                <w:lang w:eastAsia="en-US"/>
              </w:rPr>
            </w:pPr>
            <w:r w:rsidRPr="00542B36">
              <w:t xml:space="preserve"> Представя се във формат</w:t>
            </w:r>
            <w:r w:rsidR="00542B36" w:rsidRPr="00542B36">
              <w:t>:</w:t>
            </w:r>
            <w:r w:rsidRPr="00542B36">
              <w:t xml:space="preserve"> </w:t>
            </w:r>
            <w:r w:rsidR="00542B36">
              <w:t>„</w:t>
            </w:r>
            <w:r w:rsidR="00542B36" w:rsidRPr="00542B36">
              <w:t>.</w:t>
            </w:r>
            <w:proofErr w:type="spellStart"/>
            <w:r w:rsidR="00542B36" w:rsidRPr="00542B36">
              <w:t>pdf</w:t>
            </w:r>
            <w:proofErr w:type="spellEnd"/>
            <w:r w:rsidR="00542B36">
              <w:t>“</w:t>
            </w:r>
            <w:r w:rsidR="00542B36" w:rsidRPr="00542B36">
              <w:t xml:space="preserve">, </w:t>
            </w:r>
            <w:r w:rsidR="00542B36">
              <w:t>„</w:t>
            </w:r>
            <w:r w:rsidR="00542B36" w:rsidRPr="00542B36">
              <w:t>.</w:t>
            </w:r>
            <w:proofErr w:type="spellStart"/>
            <w:r w:rsidR="00542B36" w:rsidRPr="00542B36">
              <w:t>jpg</w:t>
            </w:r>
            <w:proofErr w:type="spellEnd"/>
            <w:r w:rsidR="00542B36">
              <w:t>“</w:t>
            </w:r>
            <w:r w:rsidR="00542B36" w:rsidRPr="00542B36">
              <w:t xml:space="preserve">, </w:t>
            </w:r>
            <w:r w:rsidR="00542B36">
              <w:t>„</w:t>
            </w:r>
            <w:r w:rsidR="00542B36" w:rsidRPr="00542B36">
              <w:t>.</w:t>
            </w:r>
            <w:proofErr w:type="spellStart"/>
            <w:r w:rsidR="00542B36" w:rsidRPr="00542B36">
              <w:t>doc</w:t>
            </w:r>
            <w:proofErr w:type="spellEnd"/>
            <w:r w:rsidR="00542B36">
              <w:t>“</w:t>
            </w:r>
            <w:r w:rsidR="00542B36" w:rsidRPr="00542B36">
              <w:t xml:space="preserve">, </w:t>
            </w:r>
            <w:r w:rsidR="00542B36">
              <w:t>„</w:t>
            </w:r>
            <w:r w:rsidR="00542B36" w:rsidRPr="00542B36">
              <w:t>.</w:t>
            </w:r>
            <w:proofErr w:type="spellStart"/>
            <w:r w:rsidR="00542B36" w:rsidRPr="00542B36">
              <w:t>docx</w:t>
            </w:r>
            <w:proofErr w:type="spellEnd"/>
            <w:r w:rsidR="00542B36">
              <w:t>“ или</w:t>
            </w:r>
            <w:r w:rsidR="00542B36" w:rsidRPr="00542B36">
              <w:t xml:space="preserve"> </w:t>
            </w:r>
            <w:r w:rsidR="00542B36">
              <w:t>„</w:t>
            </w:r>
            <w:r w:rsidR="00542B36" w:rsidRPr="00542B36">
              <w:t>.p7s</w:t>
            </w:r>
            <w:r w:rsidR="00542B36">
              <w:t>“;</w:t>
            </w:r>
          </w:p>
          <w:p w:rsidR="00FC11C1" w:rsidRPr="003F5117" w:rsidRDefault="00FC11C1" w:rsidP="003F5117">
            <w:pPr>
              <w:pStyle w:val="af0"/>
              <w:numPr>
                <w:ilvl w:val="0"/>
                <w:numId w:val="37"/>
              </w:numPr>
              <w:jc w:val="both"/>
              <w:rPr>
                <w:rFonts w:eastAsia="Calibri"/>
                <w:lang w:eastAsia="en-US"/>
              </w:rPr>
            </w:pPr>
            <w:r w:rsidRPr="003F5117">
              <w:rPr>
                <w:rFonts w:eastAsia="Calibri"/>
                <w:lang w:eastAsia="en-US"/>
              </w:rPr>
              <w:t>Удостоверение за данъчна оценка на имота, който се придобива (</w:t>
            </w:r>
            <w:r w:rsidRPr="003F5117">
              <w:rPr>
                <w:rFonts w:eastAsia="Calibri"/>
                <w:i/>
                <w:lang w:eastAsia="en-US"/>
              </w:rPr>
              <w:t>когато е приложимо</w:t>
            </w:r>
            <w:r w:rsidRPr="003F5117">
              <w:rPr>
                <w:rFonts w:eastAsia="Calibri"/>
                <w:lang w:eastAsia="en-US"/>
              </w:rPr>
              <w:t xml:space="preserve">). Представя се във формат </w:t>
            </w:r>
            <w:r w:rsidR="003F5117" w:rsidRPr="003F5117">
              <w:rPr>
                <w:rFonts w:eastAsia="Calibri"/>
                <w:lang w:eastAsia="en-US"/>
              </w:rPr>
              <w:t>„.</w:t>
            </w:r>
            <w:proofErr w:type="spellStart"/>
            <w:r w:rsidR="003F5117" w:rsidRPr="003F5117">
              <w:rPr>
                <w:rFonts w:eastAsia="Calibri"/>
                <w:lang w:eastAsia="en-US"/>
              </w:rPr>
              <w:t>pdf</w:t>
            </w:r>
            <w:proofErr w:type="spellEnd"/>
            <w:r w:rsidR="003F5117" w:rsidRPr="003F5117">
              <w:rPr>
                <w:rFonts w:eastAsia="Calibri"/>
                <w:lang w:eastAsia="en-US"/>
              </w:rPr>
              <w:t>“ или „.</w:t>
            </w:r>
            <w:proofErr w:type="spellStart"/>
            <w:r w:rsidR="003F5117" w:rsidRPr="003F5117">
              <w:rPr>
                <w:rFonts w:eastAsia="Calibri"/>
                <w:lang w:eastAsia="en-US"/>
              </w:rPr>
              <w:t>jpg</w:t>
            </w:r>
            <w:proofErr w:type="spellEnd"/>
            <w:r w:rsidR="003F5117" w:rsidRPr="003F5117">
              <w:rPr>
                <w:rFonts w:eastAsia="Calibri"/>
                <w:lang w:eastAsia="en-US"/>
              </w:rPr>
              <w:t>“.</w:t>
            </w:r>
          </w:p>
          <w:p w:rsidR="00FC11C1" w:rsidRPr="008A72D1" w:rsidRDefault="00FC11C1" w:rsidP="004C1FE9">
            <w:pPr>
              <w:pStyle w:val="af0"/>
              <w:spacing w:line="276" w:lineRule="auto"/>
              <w:ind w:left="360"/>
              <w:jc w:val="both"/>
              <w:rPr>
                <w:highlight w:val="yellow"/>
              </w:rPr>
            </w:pPr>
          </w:p>
          <w:p w:rsidR="00FC11C1" w:rsidRPr="00787FE1" w:rsidRDefault="00FC11C1" w:rsidP="004C1FE9">
            <w:pPr>
              <w:ind w:left="34"/>
              <w:jc w:val="both"/>
              <w:rPr>
                <w:rFonts w:ascii="Times New Roman" w:hAnsi="Times New Roman"/>
                <w:b/>
                <w:sz w:val="24"/>
                <w:szCs w:val="24"/>
                <w:lang w:val="en-US"/>
              </w:rPr>
            </w:pPr>
            <w:r w:rsidRPr="00787FE1">
              <w:rPr>
                <w:rFonts w:ascii="Times New Roman" w:hAnsi="Times New Roman"/>
                <w:b/>
                <w:sz w:val="24"/>
                <w:szCs w:val="24"/>
              </w:rPr>
              <w:t>ІІ. Допълнителни общи документи, в зависимост от вида на кандидата</w:t>
            </w:r>
            <w:r w:rsidRPr="00787FE1">
              <w:rPr>
                <w:rFonts w:ascii="Times New Roman" w:hAnsi="Times New Roman"/>
                <w:b/>
                <w:sz w:val="24"/>
                <w:szCs w:val="24"/>
                <w:lang w:val="en-US"/>
              </w:rPr>
              <w:t>:</w:t>
            </w:r>
          </w:p>
          <w:p w:rsidR="003161C8" w:rsidRPr="00F82704" w:rsidRDefault="00FC11C1" w:rsidP="003161C8">
            <w:pPr>
              <w:pStyle w:val="af0"/>
              <w:widowControl w:val="0"/>
              <w:numPr>
                <w:ilvl w:val="0"/>
                <w:numId w:val="37"/>
              </w:numPr>
              <w:tabs>
                <w:tab w:val="left" w:pos="284"/>
              </w:tabs>
              <w:autoSpaceDE w:val="0"/>
              <w:autoSpaceDN w:val="0"/>
              <w:adjustRightInd w:val="0"/>
              <w:spacing w:line="276" w:lineRule="auto"/>
              <w:jc w:val="both"/>
            </w:pPr>
            <w:r w:rsidRPr="00F82704">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215AED" w:rsidRPr="00F82704">
              <w:t xml:space="preserve"> за кандидати – земеделски стопани</w:t>
            </w:r>
            <w:r w:rsidRPr="00F82704">
              <w:t xml:space="preserve"> </w:t>
            </w:r>
            <w:r w:rsidRPr="00F82704">
              <w:rPr>
                <w:i/>
              </w:rPr>
              <w:t>(по образец, Приложение №1</w:t>
            </w:r>
            <w:r w:rsidR="009F762B" w:rsidRPr="00F82704">
              <w:rPr>
                <w:i/>
              </w:rPr>
              <w:t>4</w:t>
            </w:r>
            <w:r w:rsidRPr="00F82704">
              <w:rPr>
                <w:i/>
              </w:rPr>
              <w:t xml:space="preserve"> от документи за попълване)</w:t>
            </w:r>
            <w:r w:rsidRPr="00F82704">
              <w:t xml:space="preserve">. </w:t>
            </w:r>
            <w:r w:rsidR="00215AED" w:rsidRPr="00F82704">
              <w:rPr>
                <w:rFonts w:eastAsia="Calibri"/>
                <w:lang w:eastAsia="en-US"/>
              </w:rPr>
              <w:t>(</w:t>
            </w:r>
            <w:r w:rsidR="00215AED" w:rsidRPr="00F82704">
              <w:rPr>
                <w:rFonts w:eastAsia="Calibri"/>
                <w:i/>
                <w:lang w:eastAsia="en-US"/>
              </w:rPr>
              <w:t>когато е приложимо</w:t>
            </w:r>
            <w:r w:rsidR="00215AED" w:rsidRPr="00F82704">
              <w:rPr>
                <w:rFonts w:eastAsia="Calibri"/>
                <w:lang w:eastAsia="en-US"/>
              </w:rPr>
              <w:t xml:space="preserve">) </w:t>
            </w:r>
            <w:r w:rsidR="00787FE1" w:rsidRPr="00F82704">
              <w:t>Представя се във формат: „.</w:t>
            </w:r>
            <w:proofErr w:type="spellStart"/>
            <w:r w:rsidR="00787FE1" w:rsidRPr="00F82704">
              <w:t>doc</w:t>
            </w:r>
            <w:proofErr w:type="spellEnd"/>
            <w:r w:rsidR="00787FE1" w:rsidRPr="00F82704">
              <w:t>“, „.</w:t>
            </w:r>
            <w:proofErr w:type="spellStart"/>
            <w:r w:rsidR="00787FE1" w:rsidRPr="00F82704">
              <w:t>docx</w:t>
            </w:r>
            <w:proofErr w:type="spellEnd"/>
            <w:r w:rsidR="00787FE1" w:rsidRPr="00F82704">
              <w:t>“, „.</w:t>
            </w:r>
            <w:proofErr w:type="spellStart"/>
            <w:r w:rsidR="00787FE1" w:rsidRPr="00F82704">
              <w:t>pdf</w:t>
            </w:r>
            <w:proofErr w:type="spellEnd"/>
            <w:r w:rsidR="00787FE1" w:rsidRPr="00F82704">
              <w:t>“ или „.</w:t>
            </w:r>
            <w:proofErr w:type="spellStart"/>
            <w:r w:rsidR="00787FE1" w:rsidRPr="00F82704">
              <w:t>jpg</w:t>
            </w:r>
            <w:proofErr w:type="spellEnd"/>
            <w:r w:rsidR="00787FE1" w:rsidRPr="00F82704">
              <w:t>“;</w:t>
            </w:r>
          </w:p>
          <w:p w:rsidR="004838DA" w:rsidRPr="00F82704" w:rsidRDefault="00B3540E" w:rsidP="004838DA">
            <w:pPr>
              <w:pStyle w:val="af0"/>
              <w:widowControl w:val="0"/>
              <w:numPr>
                <w:ilvl w:val="0"/>
                <w:numId w:val="37"/>
              </w:numPr>
              <w:tabs>
                <w:tab w:val="left" w:pos="284"/>
              </w:tabs>
              <w:autoSpaceDE w:val="0"/>
              <w:autoSpaceDN w:val="0"/>
              <w:adjustRightInd w:val="0"/>
              <w:spacing w:line="276" w:lineRule="auto"/>
              <w:jc w:val="both"/>
            </w:pPr>
            <w:r w:rsidRPr="00F82704">
              <w:t xml:space="preserve">Регистрационна карта на земеделския стопанин,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w:t>
            </w:r>
            <w:r w:rsidRPr="00F82704">
              <w:rPr>
                <w:i/>
              </w:rPr>
              <w:t>(когато е приложимо)</w:t>
            </w:r>
            <w:r w:rsidRPr="00F82704">
              <w:t xml:space="preserve">. Представя /т се във формат </w:t>
            </w:r>
            <w:r w:rsidR="00787FE1" w:rsidRPr="00F82704">
              <w:t>„.</w:t>
            </w:r>
            <w:proofErr w:type="spellStart"/>
            <w:r w:rsidR="00787FE1" w:rsidRPr="00F82704">
              <w:t>pdf</w:t>
            </w:r>
            <w:proofErr w:type="spellEnd"/>
            <w:r w:rsidR="00787FE1" w:rsidRPr="00F82704">
              <w:t>“ или „.</w:t>
            </w:r>
            <w:proofErr w:type="spellStart"/>
            <w:r w:rsidR="00787FE1" w:rsidRPr="00F82704">
              <w:t>jpg</w:t>
            </w:r>
            <w:proofErr w:type="spellEnd"/>
            <w:r w:rsidR="00787FE1" w:rsidRPr="00F82704">
              <w:t>“;</w:t>
            </w:r>
          </w:p>
          <w:p w:rsidR="00FC11C1" w:rsidRPr="00F82704" w:rsidRDefault="00FC11C1" w:rsidP="004838DA">
            <w:pPr>
              <w:pStyle w:val="af0"/>
              <w:widowControl w:val="0"/>
              <w:numPr>
                <w:ilvl w:val="0"/>
                <w:numId w:val="37"/>
              </w:numPr>
              <w:tabs>
                <w:tab w:val="left" w:pos="284"/>
              </w:tabs>
              <w:autoSpaceDE w:val="0"/>
              <w:autoSpaceDN w:val="0"/>
              <w:adjustRightInd w:val="0"/>
              <w:spacing w:line="276" w:lineRule="auto"/>
              <w:jc w:val="both"/>
            </w:pPr>
            <w:r w:rsidRPr="00F82704">
              <w:t xml:space="preserve">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w:t>
            </w:r>
            <w:r w:rsidRPr="00F82704">
              <w:rPr>
                <w:i/>
              </w:rPr>
              <w:t>(по образец, Приложение №1</w:t>
            </w:r>
            <w:r w:rsidR="009F762B" w:rsidRPr="00F82704">
              <w:rPr>
                <w:i/>
              </w:rPr>
              <w:t>5</w:t>
            </w:r>
            <w:r w:rsidRPr="00F82704">
              <w:rPr>
                <w:i/>
              </w:rPr>
              <w:t xml:space="preserve"> от документи за попълване) (когато е приложимо)</w:t>
            </w:r>
            <w:r w:rsidRPr="00F82704">
              <w:t>. Представя се във формат</w:t>
            </w:r>
            <w:r w:rsidR="00710A94" w:rsidRPr="00F82704">
              <w:t>:</w:t>
            </w:r>
            <w:r w:rsidRPr="00F82704">
              <w:t xml:space="preserve"> </w:t>
            </w:r>
            <w:r w:rsidR="00710A94" w:rsidRPr="00F82704">
              <w:t>„.</w:t>
            </w:r>
            <w:proofErr w:type="spellStart"/>
            <w:r w:rsidR="00710A94" w:rsidRPr="00F82704">
              <w:t>pdf</w:t>
            </w:r>
            <w:proofErr w:type="spellEnd"/>
            <w:r w:rsidR="00710A94" w:rsidRPr="00F82704">
              <w:t>“, „.</w:t>
            </w:r>
            <w:proofErr w:type="spellStart"/>
            <w:r w:rsidR="00710A94" w:rsidRPr="00F82704">
              <w:t>jpg</w:t>
            </w:r>
            <w:proofErr w:type="spellEnd"/>
            <w:r w:rsidR="00710A94" w:rsidRPr="00F82704">
              <w:t>“, „.</w:t>
            </w:r>
            <w:proofErr w:type="spellStart"/>
            <w:r w:rsidR="00710A94" w:rsidRPr="00F82704">
              <w:t>doc</w:t>
            </w:r>
            <w:proofErr w:type="spellEnd"/>
            <w:r w:rsidR="00710A94" w:rsidRPr="00F82704">
              <w:t>“ или „.</w:t>
            </w:r>
            <w:proofErr w:type="spellStart"/>
            <w:r w:rsidR="00710A94" w:rsidRPr="00F82704">
              <w:t>docx</w:t>
            </w:r>
            <w:proofErr w:type="spellEnd"/>
            <w:r w:rsidR="00710A94" w:rsidRPr="00F82704">
              <w:t>“;</w:t>
            </w:r>
          </w:p>
          <w:p w:rsidR="004838DA" w:rsidRDefault="00B3540E" w:rsidP="004838DA">
            <w:pPr>
              <w:pStyle w:val="af0"/>
              <w:widowControl w:val="0"/>
              <w:numPr>
                <w:ilvl w:val="0"/>
                <w:numId w:val="37"/>
              </w:numPr>
              <w:tabs>
                <w:tab w:val="left" w:pos="284"/>
              </w:tabs>
              <w:autoSpaceDE w:val="0"/>
              <w:autoSpaceDN w:val="0"/>
              <w:adjustRightInd w:val="0"/>
              <w:spacing w:line="276" w:lineRule="auto"/>
              <w:jc w:val="both"/>
              <w:rPr>
                <w:rFonts w:eastAsia="SimSun"/>
                <w:lang w:eastAsia="zh-CN"/>
              </w:rPr>
            </w:pPr>
            <w:r w:rsidRPr="004838DA">
              <w:rPr>
                <w:rFonts w:eastAsia="SimSun"/>
                <w:lang w:eastAsia="zh-CN"/>
              </w:rPr>
              <w:t>Кандидатите по т.2</w:t>
            </w:r>
            <w:r w:rsidR="00AA4B88" w:rsidRPr="004838DA">
              <w:rPr>
                <w:rFonts w:eastAsia="SimSun"/>
                <w:lang w:eastAsia="zh-CN"/>
              </w:rPr>
              <w:t xml:space="preserve"> от раздел 11 -</w:t>
            </w:r>
            <w:r w:rsidRPr="004838DA">
              <w:rPr>
                <w:rFonts w:eastAsia="SimSun"/>
                <w:lang w:eastAsia="zh-CN"/>
              </w:rPr>
              <w:t xml:space="preserve"> признати групи или организации на производители или такива, одобрени за финансова помощ по мярка 9 „Учредяване на групи и организации на </w:t>
            </w:r>
            <w:r w:rsidRPr="004838DA">
              <w:t>производители</w:t>
            </w:r>
            <w:r w:rsidRPr="004838DA">
              <w:rPr>
                <w:rFonts w:eastAsia="SimSun"/>
                <w:lang w:eastAsia="zh-CN"/>
              </w:rPr>
              <w:t>” от ПРСР 2014 - 2020 г., които преработват собствена суровина, представят Регистрационни карти, издадени по реда на наредбата по § 4 ЗПЗП, и анкетни формуляри към тях на всички членове.</w:t>
            </w:r>
          </w:p>
          <w:p w:rsidR="00FC11C1" w:rsidRPr="004838DA" w:rsidRDefault="00FC11C1" w:rsidP="004838DA">
            <w:pPr>
              <w:pStyle w:val="af0"/>
              <w:widowControl w:val="0"/>
              <w:numPr>
                <w:ilvl w:val="0"/>
                <w:numId w:val="37"/>
              </w:numPr>
              <w:tabs>
                <w:tab w:val="left" w:pos="284"/>
              </w:tabs>
              <w:autoSpaceDE w:val="0"/>
              <w:autoSpaceDN w:val="0"/>
              <w:adjustRightInd w:val="0"/>
              <w:spacing w:line="276" w:lineRule="auto"/>
              <w:jc w:val="both"/>
              <w:rPr>
                <w:rFonts w:eastAsia="SimSun"/>
                <w:lang w:eastAsia="zh-CN"/>
              </w:rPr>
            </w:pPr>
            <w:r w:rsidRPr="004838DA">
              <w:t>Документ за собственост или ползване на земята или заповеди по</w:t>
            </w:r>
            <w:r w:rsidR="00215AED" w:rsidRPr="004838DA">
              <w:t xml:space="preserve"> чл. 37в, ал.4, 10 и 12 от ЗСПЗЗ</w:t>
            </w:r>
            <w:r w:rsidRPr="004838DA">
              <w:t xml:space="preserve">, която участва при изчисляването на минималния стандартен производствен </w:t>
            </w:r>
            <w:r w:rsidRPr="004838DA">
              <w:lastRenderedPageBreak/>
              <w:t xml:space="preserve">обем </w:t>
            </w:r>
            <w:r w:rsidRPr="004838DA">
              <w:rPr>
                <w:i/>
              </w:rPr>
              <w:t>(когато е приложимо)</w:t>
            </w:r>
            <w:r w:rsidRPr="004838DA">
              <w:t>. Представя се във формат</w:t>
            </w:r>
            <w:r w:rsidR="004838DA" w:rsidRPr="004838DA">
              <w:t>:</w:t>
            </w:r>
            <w:r w:rsidRPr="004838DA">
              <w:t xml:space="preserve"> </w:t>
            </w:r>
            <w:r w:rsidR="004838DA">
              <w:t>„</w:t>
            </w:r>
            <w:r w:rsidR="004838DA" w:rsidRPr="004838DA">
              <w:t>.</w:t>
            </w:r>
            <w:proofErr w:type="spellStart"/>
            <w:r w:rsidR="004838DA" w:rsidRPr="004838DA">
              <w:t>pdf</w:t>
            </w:r>
            <w:proofErr w:type="spellEnd"/>
            <w:r w:rsidR="004838DA">
              <w:t>“</w:t>
            </w:r>
            <w:r w:rsidR="004838DA" w:rsidRPr="004838DA">
              <w:t xml:space="preserve">, </w:t>
            </w:r>
            <w:r w:rsidR="004838DA">
              <w:t>„</w:t>
            </w:r>
            <w:r w:rsidR="004838DA" w:rsidRPr="004838DA">
              <w:t>.</w:t>
            </w:r>
            <w:proofErr w:type="spellStart"/>
            <w:r w:rsidR="004838DA" w:rsidRPr="004838DA">
              <w:t>jpg</w:t>
            </w:r>
            <w:proofErr w:type="spellEnd"/>
            <w:r w:rsidR="004838DA">
              <w:t>“</w:t>
            </w:r>
            <w:r w:rsidR="004838DA" w:rsidRPr="004838DA">
              <w:t xml:space="preserve">, </w:t>
            </w:r>
            <w:r w:rsidR="004838DA">
              <w:t>„</w:t>
            </w:r>
            <w:r w:rsidR="004838DA" w:rsidRPr="004838DA">
              <w:t>.</w:t>
            </w:r>
            <w:proofErr w:type="spellStart"/>
            <w:r w:rsidR="004838DA" w:rsidRPr="004838DA">
              <w:t>zip</w:t>
            </w:r>
            <w:proofErr w:type="spellEnd"/>
            <w:r w:rsidR="004838DA">
              <w:t>“</w:t>
            </w:r>
            <w:r w:rsidR="004838DA" w:rsidRPr="004838DA">
              <w:t xml:space="preserve">, </w:t>
            </w:r>
            <w:r w:rsidR="004838DA">
              <w:t>„</w:t>
            </w:r>
            <w:r w:rsidR="004838DA" w:rsidRPr="004838DA">
              <w:t>.</w:t>
            </w:r>
            <w:proofErr w:type="spellStart"/>
            <w:r w:rsidR="004838DA" w:rsidRPr="004838DA">
              <w:t>rar</w:t>
            </w:r>
            <w:proofErr w:type="spellEnd"/>
            <w:r w:rsidR="004838DA">
              <w:t>“ или „</w:t>
            </w:r>
            <w:r w:rsidR="004838DA" w:rsidRPr="004838DA">
              <w:t>.7z</w:t>
            </w:r>
            <w:r w:rsidR="004838DA">
              <w:t>“;</w:t>
            </w:r>
          </w:p>
          <w:p w:rsidR="00FC11C1" w:rsidRPr="00277EDC" w:rsidRDefault="00FC11C1" w:rsidP="004C1FE9">
            <w:pPr>
              <w:spacing w:after="0"/>
              <w:jc w:val="both"/>
              <w:rPr>
                <w:color w:val="000000"/>
                <w:sz w:val="24"/>
                <w:szCs w:val="24"/>
              </w:rPr>
            </w:pPr>
          </w:p>
          <w:p w:rsidR="000557FC" w:rsidRPr="00277EDC" w:rsidRDefault="00FC11C1" w:rsidP="004C1FE9">
            <w:pPr>
              <w:shd w:val="clear" w:color="auto" w:fill="808080"/>
              <w:spacing w:after="0"/>
              <w:jc w:val="both"/>
              <w:rPr>
                <w:rFonts w:ascii="Times New Roman" w:hAnsi="Times New Roman"/>
                <w:b/>
                <w:color w:val="FFFFFF"/>
                <w:sz w:val="24"/>
                <w:szCs w:val="24"/>
              </w:rPr>
            </w:pPr>
            <w:r w:rsidRPr="00277EDC">
              <w:rPr>
                <w:rFonts w:ascii="Times New Roman" w:hAnsi="Times New Roman"/>
                <w:b/>
                <w:color w:val="FFFFFF"/>
                <w:sz w:val="24"/>
                <w:szCs w:val="24"/>
              </w:rPr>
              <w:t xml:space="preserve">ВАЖНО! </w:t>
            </w:r>
          </w:p>
          <w:p w:rsidR="00FC11C1" w:rsidRPr="00277EDC" w:rsidRDefault="00FC11C1" w:rsidP="004C1FE9">
            <w:pPr>
              <w:shd w:val="clear" w:color="auto" w:fill="BFBFBF"/>
              <w:spacing w:after="0"/>
              <w:jc w:val="both"/>
              <w:rPr>
                <w:rFonts w:ascii="Times New Roman" w:hAnsi="Times New Roman"/>
                <w:color w:val="000000"/>
                <w:sz w:val="24"/>
                <w:szCs w:val="24"/>
              </w:rPr>
            </w:pPr>
            <w:r w:rsidRPr="00277EDC">
              <w:rPr>
                <w:rFonts w:ascii="Times New Roman" w:hAnsi="Times New Roman"/>
                <w:color w:val="000000"/>
                <w:sz w:val="24"/>
                <w:szCs w:val="24"/>
              </w:rPr>
              <w:t>С Квалифициран електронен подпис /КЕП/ се подписва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FC11C1" w:rsidRPr="00277EDC" w:rsidRDefault="00FC11C1" w:rsidP="004C1FE9">
            <w:pPr>
              <w:pStyle w:val="af0"/>
              <w:widowControl w:val="0"/>
              <w:autoSpaceDE w:val="0"/>
              <w:autoSpaceDN w:val="0"/>
              <w:adjustRightInd w:val="0"/>
              <w:spacing w:line="276" w:lineRule="auto"/>
              <w:ind w:left="360"/>
              <w:jc w:val="both"/>
              <w:rPr>
                <w:color w:val="000000"/>
              </w:rPr>
            </w:pPr>
          </w:p>
        </w:tc>
      </w:tr>
    </w:tbl>
    <w:p w:rsidR="009A601C" w:rsidRPr="00277EDC"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277EDC" w:rsidRDefault="002B4D21" w:rsidP="0070595E">
      <w:pPr>
        <w:pStyle w:val="1"/>
        <w:rPr>
          <w:szCs w:val="24"/>
        </w:rPr>
      </w:pPr>
      <w:bookmarkStart w:id="40" w:name="_Toc65228733"/>
      <w:r w:rsidRPr="00277EDC">
        <w:rPr>
          <w:szCs w:val="24"/>
        </w:rPr>
        <w:t>24.</w:t>
      </w:r>
      <w:r w:rsidR="00070630" w:rsidRPr="00277EDC">
        <w:rPr>
          <w:szCs w:val="24"/>
        </w:rPr>
        <w:t>2</w:t>
      </w:r>
      <w:r w:rsidRPr="00277EDC">
        <w:rPr>
          <w:szCs w:val="24"/>
        </w:rPr>
        <w:t>. Списък със специфични документи:</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85D41" w:rsidRPr="00277EDC" w:rsidTr="004C1FE9">
        <w:trPr>
          <w:trHeight w:val="3770"/>
        </w:trPr>
        <w:tc>
          <w:tcPr>
            <w:tcW w:w="9606" w:type="dxa"/>
            <w:shd w:val="clear" w:color="auto" w:fill="auto"/>
          </w:tcPr>
          <w:p w:rsidR="00585D41" w:rsidRPr="00F50C34" w:rsidRDefault="00585D41" w:rsidP="004C1FE9">
            <w:pPr>
              <w:spacing w:after="0" w:line="240" w:lineRule="auto"/>
              <w:jc w:val="both"/>
              <w:rPr>
                <w:rFonts w:ascii="Times New Roman" w:hAnsi="Times New Roman"/>
                <w:b/>
                <w:sz w:val="24"/>
                <w:szCs w:val="24"/>
                <w:u w:val="single"/>
              </w:rPr>
            </w:pPr>
            <w:r w:rsidRPr="00F50C34">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F50C34" w:rsidRDefault="00585D41" w:rsidP="00F50C34">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F50C34">
              <w:rPr>
                <w:b/>
                <w:shd w:val="clear" w:color="auto" w:fill="FEFEFE"/>
              </w:rPr>
              <w:t>6 години</w:t>
            </w:r>
            <w:r w:rsidRPr="00F50C34">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w:t>
            </w:r>
            <w:r w:rsidRPr="00F50C34">
              <w:rPr>
                <w:b/>
                <w:shd w:val="clear" w:color="auto" w:fill="FEFEFE"/>
              </w:rPr>
              <w:t>6 години</w:t>
            </w:r>
            <w:r w:rsidRPr="00F50C34">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F50C34">
              <w:rPr>
                <w:b/>
                <w:shd w:val="clear" w:color="auto" w:fill="FEFEFE"/>
              </w:rPr>
              <w:t>в случаите на обновяване на сгради и/или помещения</w:t>
            </w:r>
            <w:r w:rsidRPr="00F50C34">
              <w:rPr>
                <w:shd w:val="clear" w:color="auto" w:fill="FEFEFE"/>
              </w:rPr>
              <w:t>, за които не се изисква издаване на разрешение за строеж, съгласно Закона за устройство на територията.</w:t>
            </w:r>
            <w:r w:rsidRPr="00F50C34">
              <w:t xml:space="preserve"> Представя се във формат</w:t>
            </w:r>
            <w:r w:rsidR="00F50C34">
              <w:t>: „</w:t>
            </w:r>
            <w:r w:rsidR="00F50C34" w:rsidRPr="00F50C34">
              <w:t>.</w:t>
            </w:r>
            <w:proofErr w:type="spellStart"/>
            <w:r w:rsidR="00F50C34" w:rsidRPr="00F50C34">
              <w:t>pdf</w:t>
            </w:r>
            <w:proofErr w:type="spellEnd"/>
            <w:r w:rsidR="00F50C34">
              <w:t>“</w:t>
            </w:r>
            <w:r w:rsidR="00F50C34" w:rsidRPr="00F50C34">
              <w:t xml:space="preserve">, </w:t>
            </w:r>
            <w:r w:rsidR="00F50C34">
              <w:t>„</w:t>
            </w:r>
            <w:r w:rsidR="00F50C34" w:rsidRPr="00F50C34">
              <w:t>.</w:t>
            </w:r>
            <w:proofErr w:type="spellStart"/>
            <w:r w:rsidR="00F50C34" w:rsidRPr="00F50C34">
              <w:t>jpg</w:t>
            </w:r>
            <w:proofErr w:type="spellEnd"/>
            <w:r w:rsidR="00F50C34">
              <w:t>“</w:t>
            </w:r>
            <w:r w:rsidR="00F50C34" w:rsidRPr="00F50C34">
              <w:t xml:space="preserve">, </w:t>
            </w:r>
            <w:r w:rsidR="00F50C34">
              <w:t>„</w:t>
            </w:r>
            <w:r w:rsidR="00F50C34" w:rsidRPr="00F50C34">
              <w:t>.</w:t>
            </w:r>
            <w:proofErr w:type="spellStart"/>
            <w:r w:rsidR="00F50C34" w:rsidRPr="00F50C34">
              <w:t>zip</w:t>
            </w:r>
            <w:proofErr w:type="spellEnd"/>
            <w:r w:rsidR="00F50C34">
              <w:t>“</w:t>
            </w:r>
            <w:r w:rsidR="00F50C34" w:rsidRPr="00F50C34">
              <w:t xml:space="preserve">, </w:t>
            </w:r>
            <w:r w:rsidR="00F50C34">
              <w:t>„</w:t>
            </w:r>
            <w:r w:rsidR="00F50C34" w:rsidRPr="00F50C34">
              <w:t>.</w:t>
            </w:r>
            <w:proofErr w:type="spellStart"/>
            <w:r w:rsidR="00F50C34" w:rsidRPr="00F50C34">
              <w:t>rar</w:t>
            </w:r>
            <w:proofErr w:type="spellEnd"/>
            <w:r w:rsidR="00F50C34">
              <w:t>“ или „</w:t>
            </w:r>
            <w:r w:rsidR="00F50C34" w:rsidRPr="00F50C34">
              <w:t>.7z</w:t>
            </w:r>
            <w:r w:rsidR="00F50C34">
              <w:t>“;</w:t>
            </w:r>
          </w:p>
          <w:p w:rsidR="00585D41" w:rsidRPr="00F50C34" w:rsidRDefault="00585D41" w:rsidP="00065EDE">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F50C34">
              <w:t xml:space="preserve"> </w:t>
            </w:r>
            <w:r w:rsidRPr="00F50C34">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00065EDE">
              <w:t>Представя се във формат: „</w:t>
            </w:r>
            <w:r w:rsidR="00065EDE" w:rsidRPr="00065EDE">
              <w:t>.</w:t>
            </w:r>
            <w:proofErr w:type="spellStart"/>
            <w:r w:rsidR="00065EDE" w:rsidRPr="00065EDE">
              <w:t>jpg</w:t>
            </w:r>
            <w:proofErr w:type="spellEnd"/>
            <w:r w:rsidR="00065EDE">
              <w:t>“</w:t>
            </w:r>
            <w:r w:rsidR="00065EDE" w:rsidRPr="00065EDE">
              <w:t xml:space="preserve">, </w:t>
            </w:r>
            <w:r w:rsidR="00065EDE">
              <w:t>„</w:t>
            </w:r>
            <w:r w:rsidR="00065EDE" w:rsidRPr="00065EDE">
              <w:t>.</w:t>
            </w:r>
            <w:proofErr w:type="spellStart"/>
            <w:r w:rsidR="00065EDE" w:rsidRPr="00065EDE">
              <w:t>jpeg</w:t>
            </w:r>
            <w:proofErr w:type="spellEnd"/>
            <w:r w:rsidR="00065EDE">
              <w:t>“</w:t>
            </w:r>
            <w:r w:rsidR="00065EDE" w:rsidRPr="00065EDE">
              <w:t xml:space="preserve">, </w:t>
            </w:r>
            <w:r w:rsidR="00065EDE">
              <w:t>„</w:t>
            </w:r>
            <w:r w:rsidR="00065EDE" w:rsidRPr="00065EDE">
              <w:t>.</w:t>
            </w:r>
            <w:proofErr w:type="spellStart"/>
            <w:r w:rsidR="00065EDE" w:rsidRPr="00065EDE">
              <w:t>pdf</w:t>
            </w:r>
            <w:proofErr w:type="spellEnd"/>
            <w:r w:rsidR="00065EDE">
              <w:t>“</w:t>
            </w:r>
            <w:r w:rsidR="00065EDE" w:rsidRPr="00065EDE">
              <w:t xml:space="preserve">, </w:t>
            </w:r>
            <w:r w:rsidR="00065EDE">
              <w:t>„</w:t>
            </w:r>
            <w:r w:rsidR="00065EDE" w:rsidRPr="00065EDE">
              <w:t>.</w:t>
            </w:r>
            <w:proofErr w:type="spellStart"/>
            <w:r w:rsidR="00065EDE" w:rsidRPr="00065EDE">
              <w:t>zip</w:t>
            </w:r>
            <w:proofErr w:type="spellEnd"/>
            <w:r w:rsidR="00065EDE">
              <w:t>“</w:t>
            </w:r>
            <w:r w:rsidR="00065EDE" w:rsidRPr="00065EDE">
              <w:t xml:space="preserve">, </w:t>
            </w:r>
            <w:r w:rsidR="00065EDE">
              <w:t>„</w:t>
            </w:r>
            <w:r w:rsidR="00065EDE" w:rsidRPr="00065EDE">
              <w:t>.</w:t>
            </w:r>
            <w:proofErr w:type="spellStart"/>
            <w:r w:rsidR="00065EDE" w:rsidRPr="00065EDE">
              <w:t>rar</w:t>
            </w:r>
            <w:proofErr w:type="spellEnd"/>
            <w:r w:rsidR="00065EDE">
              <w:t>“ или „</w:t>
            </w:r>
            <w:r w:rsidR="00065EDE" w:rsidRPr="00065EDE">
              <w:t>.7z</w:t>
            </w:r>
            <w:r w:rsidR="00065EDE">
              <w:t>“;</w:t>
            </w:r>
          </w:p>
          <w:p w:rsidR="00585D41" w:rsidRPr="00F50C34"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F50C34">
              <w:t xml:space="preserve"> </w:t>
            </w:r>
            <w:r w:rsidRPr="00F50C34">
              <w:rPr>
                <w:i/>
              </w:rPr>
              <w:t xml:space="preserve">Към датата на кандидатстване може да се представи </w:t>
            </w:r>
            <w:r w:rsidRPr="00F50C34">
              <w:rPr>
                <w:i/>
              </w:rPr>
              <w:lastRenderedPageBreak/>
              <w:t>входящ номер на искане за издаване от съответния орган.</w:t>
            </w:r>
            <w:r w:rsidRPr="00F50C34">
              <w:t>Представя се във формат „</w:t>
            </w:r>
            <w:proofErr w:type="spellStart"/>
            <w:r w:rsidRPr="00F50C34">
              <w:t>pdf</w:t>
            </w:r>
            <w:proofErr w:type="spellEnd"/>
            <w:r w:rsidRPr="00F50C34">
              <w:t>“ или „</w:t>
            </w:r>
            <w:proofErr w:type="spellStart"/>
            <w:r w:rsidRPr="00F50C34">
              <w:t>jpg</w:t>
            </w:r>
            <w:proofErr w:type="spellEnd"/>
            <w:r w:rsidRPr="00F50C34">
              <w:t>“</w:t>
            </w:r>
            <w:r w:rsidRPr="00F50C34">
              <w:rPr>
                <w:shd w:val="clear" w:color="auto" w:fill="FEFEFE"/>
              </w:rPr>
              <w:t>;</w:t>
            </w:r>
          </w:p>
          <w:p w:rsidR="00585D41" w:rsidRPr="00F50C34" w:rsidRDefault="00585D41" w:rsidP="001E6309">
            <w:pPr>
              <w:pStyle w:val="af0"/>
              <w:widowControl w:val="0"/>
              <w:numPr>
                <w:ilvl w:val="0"/>
                <w:numId w:val="39"/>
              </w:numPr>
              <w:autoSpaceDE w:val="0"/>
              <w:autoSpaceDN w:val="0"/>
              <w:adjustRightInd w:val="0"/>
              <w:spacing w:line="276" w:lineRule="auto"/>
              <w:jc w:val="both"/>
              <w:rPr>
                <w:shd w:val="clear" w:color="auto" w:fill="FEFEFE"/>
              </w:rPr>
            </w:pPr>
            <w:r w:rsidRPr="00F50C34">
              <w:rPr>
                <w:shd w:val="clear" w:color="auto" w:fill="FEFEFE"/>
              </w:rPr>
              <w:t xml:space="preserve">Подробни количествени сметки за предвидените строително-монтажни работи, заверени от правоспособно лице - </w:t>
            </w:r>
            <w:r w:rsidRPr="00F50C34">
              <w:rPr>
                <w:i/>
                <w:shd w:val="clear" w:color="auto" w:fill="FEFEFE"/>
              </w:rPr>
              <w:t>Приложение № 16 от Документи за попълване</w:t>
            </w:r>
            <w:r w:rsidRPr="00F50C34">
              <w:rPr>
                <w:shd w:val="clear" w:color="auto" w:fill="FEFEFE"/>
              </w:rPr>
              <w:t>. Представят се във формат „</w:t>
            </w:r>
            <w:proofErr w:type="spellStart"/>
            <w:r w:rsidRPr="00F50C34">
              <w:rPr>
                <w:shd w:val="clear" w:color="auto" w:fill="FEFEFE"/>
              </w:rPr>
              <w:t>xls</w:t>
            </w:r>
            <w:proofErr w:type="spellEnd"/>
            <w:r w:rsidRPr="00F50C34">
              <w:rPr>
                <w:shd w:val="clear" w:color="auto" w:fill="FEFEFE"/>
              </w:rPr>
              <w:t xml:space="preserve">“ и </w:t>
            </w:r>
            <w:r w:rsidRPr="00F50C34">
              <w:t>сканирани във формат</w:t>
            </w:r>
            <w:r w:rsidR="001E6309">
              <w:t>: „</w:t>
            </w:r>
            <w:r w:rsidR="001E6309" w:rsidRPr="001E6309">
              <w:t>.</w:t>
            </w:r>
            <w:proofErr w:type="spellStart"/>
            <w:r w:rsidR="001E6309" w:rsidRPr="001E6309">
              <w:t>pdf</w:t>
            </w:r>
            <w:proofErr w:type="spellEnd"/>
            <w:r w:rsidR="001E6309">
              <w:t>“</w:t>
            </w:r>
            <w:r w:rsidR="001E6309" w:rsidRPr="001E6309">
              <w:t xml:space="preserve">, </w:t>
            </w:r>
            <w:r w:rsidR="001E6309">
              <w:t>„</w:t>
            </w:r>
            <w:r w:rsidR="001E6309" w:rsidRPr="001E6309">
              <w:t>.</w:t>
            </w:r>
            <w:proofErr w:type="spellStart"/>
            <w:r w:rsidR="001E6309" w:rsidRPr="001E6309">
              <w:t>jpg</w:t>
            </w:r>
            <w:proofErr w:type="spellEnd"/>
            <w:r w:rsidR="001E6309">
              <w:t>“</w:t>
            </w:r>
            <w:r w:rsidR="001E6309" w:rsidRPr="001E6309">
              <w:t xml:space="preserve">, </w:t>
            </w:r>
            <w:r w:rsidR="001E6309">
              <w:t>„</w:t>
            </w:r>
            <w:r w:rsidR="001E6309" w:rsidRPr="001E6309">
              <w:t>.</w:t>
            </w:r>
            <w:proofErr w:type="spellStart"/>
            <w:r w:rsidR="001E6309" w:rsidRPr="001E6309">
              <w:t>xlsx</w:t>
            </w:r>
            <w:proofErr w:type="spellEnd"/>
            <w:r w:rsidR="001E6309">
              <w:t>“</w:t>
            </w:r>
            <w:r w:rsidR="001E6309" w:rsidRPr="001E6309">
              <w:t xml:space="preserve">, </w:t>
            </w:r>
            <w:r w:rsidR="001E6309">
              <w:t>„</w:t>
            </w:r>
            <w:r w:rsidR="001E6309" w:rsidRPr="001E6309">
              <w:t>.</w:t>
            </w:r>
            <w:proofErr w:type="spellStart"/>
            <w:r w:rsidR="001E6309" w:rsidRPr="001E6309">
              <w:t>xls</w:t>
            </w:r>
            <w:proofErr w:type="spellEnd"/>
            <w:r w:rsidR="001E6309">
              <w:t>“</w:t>
            </w:r>
            <w:r w:rsidR="001E6309" w:rsidRPr="001E6309">
              <w:t>,</w:t>
            </w:r>
            <w:r w:rsidR="001E6309">
              <w:t xml:space="preserve"> „</w:t>
            </w:r>
            <w:r w:rsidR="001E6309" w:rsidRPr="001E6309">
              <w:t>.</w:t>
            </w:r>
            <w:proofErr w:type="spellStart"/>
            <w:r w:rsidR="001E6309" w:rsidRPr="001E6309">
              <w:t>rar</w:t>
            </w:r>
            <w:proofErr w:type="spellEnd"/>
            <w:r w:rsidR="001E6309">
              <w:t>“</w:t>
            </w:r>
            <w:r w:rsidR="001E6309" w:rsidRPr="001E6309">
              <w:t xml:space="preserve">, </w:t>
            </w:r>
            <w:r w:rsidR="001E6309">
              <w:t>„</w:t>
            </w:r>
            <w:r w:rsidR="001E6309" w:rsidRPr="001E6309">
              <w:t>.7z</w:t>
            </w:r>
            <w:r w:rsidR="001E6309">
              <w:t xml:space="preserve">“ или </w:t>
            </w:r>
            <w:r w:rsidR="001E6309" w:rsidRPr="001E6309">
              <w:t xml:space="preserve"> </w:t>
            </w:r>
            <w:r w:rsidR="001E6309">
              <w:t xml:space="preserve"> „</w:t>
            </w:r>
            <w:r w:rsidR="001E6309" w:rsidRPr="001E6309">
              <w:t>.</w:t>
            </w:r>
            <w:proofErr w:type="spellStart"/>
            <w:r w:rsidR="001E6309" w:rsidRPr="001E6309">
              <w:t>zip</w:t>
            </w:r>
            <w:proofErr w:type="spellEnd"/>
            <w:r w:rsidR="001E6309">
              <w:t>“;</w:t>
            </w:r>
          </w:p>
          <w:p w:rsidR="00585D41" w:rsidRPr="00014F3B" w:rsidRDefault="00585D41" w:rsidP="00014F3B">
            <w:pPr>
              <w:pStyle w:val="af0"/>
              <w:widowControl w:val="0"/>
              <w:numPr>
                <w:ilvl w:val="0"/>
                <w:numId w:val="39"/>
              </w:numPr>
              <w:autoSpaceDE w:val="0"/>
              <w:autoSpaceDN w:val="0"/>
              <w:adjustRightInd w:val="0"/>
              <w:jc w:val="both"/>
              <w:rPr>
                <w:b/>
              </w:rPr>
            </w:pPr>
            <w:r w:rsidRPr="00014F3B">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014F3B">
              <w:rPr>
                <w:shd w:val="clear" w:color="auto" w:fill="FEFEFE"/>
              </w:rPr>
              <w:t>преместваеми</w:t>
            </w:r>
            <w:proofErr w:type="spellEnd"/>
            <w:r w:rsidRPr="00014F3B">
              <w:rPr>
                <w:shd w:val="clear" w:color="auto" w:fill="FEFEFE"/>
              </w:rPr>
              <w:t xml:space="preserve"> обекти</w:t>
            </w:r>
            <w:r w:rsidRPr="00F50C34">
              <w:t xml:space="preserve"> </w:t>
            </w:r>
            <w:r w:rsidRPr="00014F3B">
              <w:rPr>
                <w:shd w:val="clear" w:color="auto" w:fill="FEFEFE"/>
              </w:rPr>
              <w:t>(</w:t>
            </w:r>
            <w:r w:rsidRPr="00014F3B">
              <w:rPr>
                <w:i/>
                <w:shd w:val="clear" w:color="auto" w:fill="FEFEFE"/>
              </w:rPr>
              <w:t xml:space="preserve">важи, в случай че проектът включва разходи за </w:t>
            </w:r>
            <w:proofErr w:type="spellStart"/>
            <w:r w:rsidRPr="00014F3B">
              <w:rPr>
                <w:i/>
                <w:shd w:val="clear" w:color="auto" w:fill="FEFEFE"/>
              </w:rPr>
              <w:t>преместваеми</w:t>
            </w:r>
            <w:proofErr w:type="spellEnd"/>
            <w:r w:rsidRPr="00014F3B">
              <w:rPr>
                <w:i/>
                <w:shd w:val="clear" w:color="auto" w:fill="FEFEFE"/>
              </w:rPr>
              <w:t xml:space="preserve"> обекти</w:t>
            </w:r>
            <w:r w:rsidRPr="00014F3B">
              <w:rPr>
                <w:shd w:val="clear" w:color="auto" w:fill="FEFEFE"/>
              </w:rPr>
              <w:t>).</w:t>
            </w:r>
            <w:r w:rsidRPr="00F50C34">
              <w:t xml:space="preserve"> Представя се във формат</w:t>
            </w:r>
            <w:r w:rsidR="00014F3B">
              <w:t xml:space="preserve">: </w:t>
            </w:r>
            <w:r w:rsidRPr="00F50C34">
              <w:t xml:space="preserve"> </w:t>
            </w:r>
            <w:r w:rsidR="00014F3B">
              <w:t>„</w:t>
            </w:r>
            <w:r w:rsidR="00014F3B" w:rsidRPr="00014F3B">
              <w:t>.</w:t>
            </w:r>
            <w:proofErr w:type="spellStart"/>
            <w:r w:rsidR="00014F3B" w:rsidRPr="00014F3B">
              <w:t>jpg</w:t>
            </w:r>
            <w:proofErr w:type="spellEnd"/>
            <w:r w:rsidR="00014F3B">
              <w:t>“</w:t>
            </w:r>
            <w:r w:rsidR="00014F3B" w:rsidRPr="00014F3B">
              <w:t xml:space="preserve">, </w:t>
            </w:r>
            <w:r w:rsidR="00014F3B">
              <w:t>„</w:t>
            </w:r>
            <w:r w:rsidR="00014F3B" w:rsidRPr="00014F3B">
              <w:t>.</w:t>
            </w:r>
            <w:proofErr w:type="spellStart"/>
            <w:r w:rsidR="00014F3B" w:rsidRPr="00014F3B">
              <w:t>jpeg</w:t>
            </w:r>
            <w:proofErr w:type="spellEnd"/>
            <w:r w:rsidR="00014F3B">
              <w:t>“</w:t>
            </w:r>
            <w:r w:rsidR="00014F3B" w:rsidRPr="00014F3B">
              <w:t xml:space="preserve">, </w:t>
            </w:r>
            <w:r w:rsidR="00014F3B">
              <w:t>„</w:t>
            </w:r>
            <w:r w:rsidR="00014F3B" w:rsidRPr="00014F3B">
              <w:t>.</w:t>
            </w:r>
            <w:proofErr w:type="spellStart"/>
            <w:r w:rsidR="00014F3B" w:rsidRPr="00014F3B">
              <w:t>pdf</w:t>
            </w:r>
            <w:proofErr w:type="spellEnd"/>
            <w:r w:rsidR="00014F3B">
              <w:t>“</w:t>
            </w:r>
            <w:r w:rsidR="00014F3B" w:rsidRPr="00014F3B">
              <w:t xml:space="preserve">, </w:t>
            </w:r>
            <w:r w:rsidR="00014F3B">
              <w:t>„</w:t>
            </w:r>
            <w:r w:rsidR="00014F3B" w:rsidRPr="00014F3B">
              <w:t>.</w:t>
            </w:r>
            <w:proofErr w:type="spellStart"/>
            <w:r w:rsidR="00014F3B" w:rsidRPr="00014F3B">
              <w:t>zip</w:t>
            </w:r>
            <w:proofErr w:type="spellEnd"/>
            <w:r w:rsidR="00014F3B">
              <w:t>“</w:t>
            </w:r>
            <w:r w:rsidR="00014F3B" w:rsidRPr="00014F3B">
              <w:t xml:space="preserve">, </w:t>
            </w:r>
            <w:r w:rsidR="00014F3B">
              <w:t>„</w:t>
            </w:r>
            <w:r w:rsidR="00014F3B" w:rsidRPr="00014F3B">
              <w:t>.</w:t>
            </w:r>
            <w:proofErr w:type="spellStart"/>
            <w:r w:rsidR="00014F3B" w:rsidRPr="00014F3B">
              <w:t>rar</w:t>
            </w:r>
            <w:proofErr w:type="spellEnd"/>
            <w:r w:rsidR="00014F3B">
              <w:t xml:space="preserve">“ или </w:t>
            </w:r>
            <w:r w:rsidR="00014F3B" w:rsidRPr="00014F3B">
              <w:t xml:space="preserve"> </w:t>
            </w:r>
            <w:r w:rsidR="00014F3B">
              <w:t>„</w:t>
            </w:r>
            <w:r w:rsidR="00014F3B" w:rsidRPr="00014F3B">
              <w:t>.7z</w:t>
            </w:r>
            <w:r w:rsidR="00014F3B">
              <w:t>“.</w:t>
            </w:r>
          </w:p>
          <w:p w:rsidR="00585D41" w:rsidRPr="00F50C34" w:rsidRDefault="00585D41" w:rsidP="004C1FE9">
            <w:pPr>
              <w:widowControl w:val="0"/>
              <w:autoSpaceDE w:val="0"/>
              <w:autoSpaceDN w:val="0"/>
              <w:adjustRightInd w:val="0"/>
              <w:spacing w:after="0"/>
              <w:jc w:val="both"/>
              <w:rPr>
                <w:rFonts w:ascii="Times New Roman" w:hAnsi="Times New Roman"/>
                <w:b/>
                <w:sz w:val="24"/>
                <w:u w:val="single"/>
                <w:shd w:val="clear" w:color="auto" w:fill="FEFEFE"/>
              </w:rPr>
            </w:pPr>
            <w:r w:rsidRPr="00F50C34">
              <w:rPr>
                <w:rFonts w:ascii="Times New Roman" w:hAnsi="Times New Roman"/>
                <w:b/>
                <w:sz w:val="24"/>
                <w:u w:val="single"/>
                <w:shd w:val="clear" w:color="auto" w:fill="FEFEFE"/>
              </w:rPr>
              <w:t>ІІ. Други специфични документи</w:t>
            </w:r>
            <w:r w:rsidR="00F46599" w:rsidRPr="00F50C34">
              <w:rPr>
                <w:rFonts w:ascii="Times New Roman" w:hAnsi="Times New Roman"/>
                <w:b/>
                <w:sz w:val="24"/>
                <w:u w:val="single"/>
                <w:shd w:val="clear" w:color="auto" w:fill="FEFEFE"/>
              </w:rPr>
              <w:t xml:space="preserve"> в зависимост от вида на инвестициите</w:t>
            </w:r>
            <w:r w:rsidRPr="00F50C34">
              <w:rPr>
                <w:rFonts w:ascii="Times New Roman" w:hAnsi="Times New Roman"/>
                <w:b/>
                <w:sz w:val="24"/>
                <w:u w:val="single"/>
                <w:shd w:val="clear" w:color="auto" w:fill="FEFEFE"/>
              </w:rPr>
              <w:t>:</w:t>
            </w:r>
          </w:p>
          <w:p w:rsidR="00585D41" w:rsidRPr="00F50C34" w:rsidRDefault="00585D41" w:rsidP="00AE2A34">
            <w:pPr>
              <w:pStyle w:val="af0"/>
              <w:widowControl w:val="0"/>
              <w:numPr>
                <w:ilvl w:val="0"/>
                <w:numId w:val="76"/>
              </w:numPr>
              <w:autoSpaceDE w:val="0"/>
              <w:autoSpaceDN w:val="0"/>
              <w:adjustRightInd w:val="0"/>
              <w:spacing w:line="276" w:lineRule="auto"/>
              <w:jc w:val="both"/>
              <w:rPr>
                <w:shd w:val="clear" w:color="auto" w:fill="FEFEFE"/>
              </w:rPr>
            </w:pPr>
            <w:r w:rsidRPr="00F50C34">
              <w:rPr>
                <w:shd w:val="clear" w:color="auto" w:fill="FEFEFE"/>
              </w:rPr>
              <w:t xml:space="preserve">Технологичен проект ведно със схема и описание на технологичния процес, изготвен и заверен от правоспособно лице </w:t>
            </w:r>
            <w:r w:rsidRPr="00F50C34">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F50C34">
              <w:rPr>
                <w:i/>
                <w:shd w:val="clear" w:color="auto" w:fill="FEFEFE"/>
              </w:rPr>
              <w:t>биогорива</w:t>
            </w:r>
            <w:proofErr w:type="spellEnd"/>
            <w:r w:rsidRPr="00F50C34">
              <w:rPr>
                <w:i/>
                <w:shd w:val="clear" w:color="auto" w:fill="FEFEFE"/>
              </w:rPr>
              <w:t xml:space="preserve"> и течни горива от биомаса)</w:t>
            </w:r>
            <w:r w:rsidRPr="00F50C34">
              <w:rPr>
                <w:shd w:val="clear" w:color="auto" w:fill="FEFEFE"/>
              </w:rPr>
              <w:t xml:space="preserve">. </w:t>
            </w:r>
            <w:r w:rsidR="00AE2A34">
              <w:t>Представя се във формат: „</w:t>
            </w:r>
            <w:r w:rsidR="00AE2A34" w:rsidRPr="00AE2A34">
              <w:t>.</w:t>
            </w:r>
            <w:proofErr w:type="spellStart"/>
            <w:r w:rsidR="00AE2A34" w:rsidRPr="00AE2A34">
              <w:t>jpg</w:t>
            </w:r>
            <w:proofErr w:type="spellEnd"/>
            <w:r w:rsidR="00AE2A34">
              <w:t>“</w:t>
            </w:r>
            <w:r w:rsidR="00AE2A34" w:rsidRPr="00AE2A34">
              <w:t xml:space="preserve">, </w:t>
            </w:r>
            <w:r w:rsidR="00AE2A34">
              <w:t>„</w:t>
            </w:r>
            <w:r w:rsidR="00AE2A34" w:rsidRPr="00AE2A34">
              <w:t>.</w:t>
            </w:r>
            <w:proofErr w:type="spellStart"/>
            <w:r w:rsidR="00AE2A34" w:rsidRPr="00AE2A34">
              <w:t>jpeg</w:t>
            </w:r>
            <w:proofErr w:type="spellEnd"/>
            <w:r w:rsidR="00AE2A34">
              <w:t>“</w:t>
            </w:r>
            <w:r w:rsidR="00AE2A34" w:rsidRPr="00AE2A34">
              <w:t xml:space="preserve">, </w:t>
            </w:r>
            <w:r w:rsidR="00AE2A34">
              <w:t>„</w:t>
            </w:r>
            <w:r w:rsidR="00AE2A34" w:rsidRPr="00AE2A34">
              <w:t>.</w:t>
            </w:r>
            <w:proofErr w:type="spellStart"/>
            <w:r w:rsidR="00AE2A34" w:rsidRPr="00AE2A34">
              <w:t>pdf</w:t>
            </w:r>
            <w:proofErr w:type="spellEnd"/>
            <w:r w:rsidR="00AE2A34">
              <w:t>“</w:t>
            </w:r>
            <w:r w:rsidR="00AE2A34" w:rsidRPr="00AE2A34">
              <w:t xml:space="preserve">, </w:t>
            </w:r>
            <w:r w:rsidR="00AE2A34">
              <w:t>„</w:t>
            </w:r>
            <w:r w:rsidR="00AE2A34" w:rsidRPr="00AE2A34">
              <w:t>.</w:t>
            </w:r>
            <w:proofErr w:type="spellStart"/>
            <w:r w:rsidR="00AE2A34" w:rsidRPr="00AE2A34">
              <w:t>zip</w:t>
            </w:r>
            <w:proofErr w:type="spellEnd"/>
            <w:r w:rsidR="00AE2A34">
              <w:t>“</w:t>
            </w:r>
            <w:r w:rsidR="00AE2A34" w:rsidRPr="00AE2A34">
              <w:t xml:space="preserve">, </w:t>
            </w:r>
            <w:r w:rsidR="00AE2A34">
              <w:t>„</w:t>
            </w:r>
            <w:r w:rsidR="00AE2A34" w:rsidRPr="00AE2A34">
              <w:t>.</w:t>
            </w:r>
            <w:proofErr w:type="spellStart"/>
            <w:r w:rsidR="00AE2A34" w:rsidRPr="00AE2A34">
              <w:t>rar</w:t>
            </w:r>
            <w:proofErr w:type="spellEnd"/>
            <w:r w:rsidR="00AE2A34">
              <w:t>“ или „</w:t>
            </w:r>
            <w:r w:rsidR="00AE2A34" w:rsidRPr="00AE2A34">
              <w:t>.7z</w:t>
            </w:r>
            <w:r w:rsidR="00AE2A34">
              <w:t>“;</w:t>
            </w:r>
          </w:p>
          <w:p w:rsidR="00585D41" w:rsidRPr="00F50C34" w:rsidRDefault="00585D41" w:rsidP="000021E8">
            <w:pPr>
              <w:pStyle w:val="af0"/>
              <w:widowControl w:val="0"/>
              <w:numPr>
                <w:ilvl w:val="0"/>
                <w:numId w:val="76"/>
              </w:numPr>
              <w:autoSpaceDE w:val="0"/>
              <w:autoSpaceDN w:val="0"/>
              <w:adjustRightInd w:val="0"/>
              <w:spacing w:line="276" w:lineRule="auto"/>
              <w:jc w:val="both"/>
              <w:rPr>
                <w:shd w:val="clear" w:color="auto" w:fill="FEFEFE"/>
              </w:rPr>
            </w:pPr>
            <w:r w:rsidRPr="00F50C34">
              <w:rPr>
                <w:shd w:val="clear" w:color="auto" w:fill="FEFEFE"/>
              </w:rPr>
              <w:t>Техническа спецификация за съответните машини, съоръжения, оборудване и обзавеждане (</w:t>
            </w:r>
            <w:r w:rsidRPr="00F50C34">
              <w:rPr>
                <w:i/>
                <w:shd w:val="clear" w:color="auto" w:fill="FEFEFE"/>
              </w:rPr>
              <w:t>когато е приложимо</w:t>
            </w:r>
            <w:r w:rsidRPr="00F50C34">
              <w:rPr>
                <w:shd w:val="clear" w:color="auto" w:fill="FEFEFE"/>
              </w:rPr>
              <w:t>).</w:t>
            </w:r>
            <w:r w:rsidR="000021E8">
              <w:t xml:space="preserve"> Представя се във формат: „</w:t>
            </w:r>
            <w:r w:rsidR="000021E8" w:rsidRPr="000021E8">
              <w:t>.</w:t>
            </w:r>
            <w:proofErr w:type="spellStart"/>
            <w:r w:rsidR="000021E8" w:rsidRPr="000021E8">
              <w:t>pdf</w:t>
            </w:r>
            <w:proofErr w:type="spellEnd"/>
            <w:r w:rsidR="000021E8">
              <w:t>“</w:t>
            </w:r>
            <w:r w:rsidR="000021E8" w:rsidRPr="000021E8">
              <w:t xml:space="preserve">, </w:t>
            </w:r>
            <w:r w:rsidR="000021E8">
              <w:t>„</w:t>
            </w:r>
            <w:r w:rsidR="000021E8" w:rsidRPr="000021E8">
              <w:t>.</w:t>
            </w:r>
            <w:proofErr w:type="spellStart"/>
            <w:r w:rsidR="000021E8" w:rsidRPr="000021E8">
              <w:t>jpg</w:t>
            </w:r>
            <w:proofErr w:type="spellEnd"/>
            <w:r w:rsidR="000021E8">
              <w:t>“</w:t>
            </w:r>
            <w:r w:rsidR="000021E8" w:rsidRPr="000021E8">
              <w:t xml:space="preserve">, </w:t>
            </w:r>
            <w:r w:rsidR="000021E8">
              <w:t>„</w:t>
            </w:r>
            <w:r w:rsidR="000021E8" w:rsidRPr="000021E8">
              <w:t>.</w:t>
            </w:r>
            <w:proofErr w:type="spellStart"/>
            <w:r w:rsidR="000021E8" w:rsidRPr="000021E8">
              <w:t>xls</w:t>
            </w:r>
            <w:proofErr w:type="spellEnd"/>
            <w:r w:rsidR="000021E8">
              <w:t>“ или</w:t>
            </w:r>
            <w:r w:rsidR="000021E8" w:rsidRPr="000021E8">
              <w:t xml:space="preserve"> </w:t>
            </w:r>
            <w:r w:rsidR="000021E8">
              <w:t>„</w:t>
            </w:r>
            <w:r w:rsidR="000021E8" w:rsidRPr="000021E8">
              <w:t>.</w:t>
            </w:r>
            <w:proofErr w:type="spellStart"/>
            <w:r w:rsidR="000021E8" w:rsidRPr="000021E8">
              <w:t>xlsx</w:t>
            </w:r>
            <w:proofErr w:type="spellEnd"/>
            <w:r w:rsidR="000021E8">
              <w:t>“;</w:t>
            </w:r>
          </w:p>
          <w:p w:rsidR="00585D41" w:rsidRPr="00F50C34"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F50C34">
              <w:rPr>
                <w:shd w:val="clear" w:color="auto" w:fill="FEFEFE"/>
              </w:rPr>
              <w:t xml:space="preserve">Анализ, </w:t>
            </w:r>
            <w:r w:rsidR="00F46599" w:rsidRPr="00F50C34">
              <w:rPr>
                <w:shd w:val="clear" w:color="auto" w:fill="FEFEFE"/>
              </w:rPr>
              <w:t xml:space="preserve">удостоверяващ подобряването на енергийната ефективност в предприятието и/или </w:t>
            </w:r>
            <w:r w:rsidRPr="00F50C34">
              <w:rPr>
                <w:shd w:val="clear" w:color="auto" w:fill="FEFEFE"/>
              </w:rPr>
              <w:t xml:space="preserve">изпълнението на условията по т. ІІ.1 от Раздел 13.2„Условия за допустимост на дейностите“, изготвен и съгласуван от правоспособно лице с компетентност в съответната област </w:t>
            </w:r>
            <w:r w:rsidRPr="00F50C34">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F50C34">
              <w:rPr>
                <w:i/>
                <w:shd w:val="clear" w:color="auto" w:fill="FEFEFE"/>
              </w:rPr>
              <w:t>биогорива</w:t>
            </w:r>
            <w:proofErr w:type="spellEnd"/>
            <w:r w:rsidRPr="00F50C34">
              <w:rPr>
                <w:i/>
                <w:shd w:val="clear" w:color="auto" w:fill="FEFEFE"/>
              </w:rPr>
              <w:t xml:space="preserve"> и течни горива от биомаса</w:t>
            </w:r>
            <w:r w:rsidR="00F46599" w:rsidRPr="00F50C34">
              <w:rPr>
                <w:i/>
                <w:shd w:val="clear" w:color="auto" w:fill="FEFEFE"/>
              </w:rPr>
              <w:t xml:space="preserve"> и/или инвестиции за подобряване на енергийната ефективност в предприятията</w:t>
            </w:r>
            <w:r w:rsidRPr="00F50C34">
              <w:rPr>
                <w:i/>
                <w:shd w:val="clear" w:color="auto" w:fill="FEFEFE"/>
              </w:rPr>
              <w:t>).</w:t>
            </w:r>
            <w:r w:rsidRPr="00F50C34">
              <w:rPr>
                <w:i/>
              </w:rPr>
              <w:t xml:space="preserve"> </w:t>
            </w:r>
            <w:r w:rsidRPr="00F50C34">
              <w:t>Представя се във формат „</w:t>
            </w:r>
            <w:proofErr w:type="spellStart"/>
            <w:r w:rsidRPr="00F50C34">
              <w:t>pdf</w:t>
            </w:r>
            <w:proofErr w:type="spellEnd"/>
            <w:r w:rsidRPr="00F50C34">
              <w:t>“ или „</w:t>
            </w:r>
            <w:proofErr w:type="spellStart"/>
            <w:r w:rsidRPr="00F50C34">
              <w:t>jpg</w:t>
            </w:r>
            <w:proofErr w:type="spellEnd"/>
            <w:r w:rsidRPr="00F50C34">
              <w:t>“</w:t>
            </w:r>
            <w:r w:rsidRPr="00F50C34">
              <w:rPr>
                <w:shd w:val="clear" w:color="auto" w:fill="FEFEFE"/>
              </w:rPr>
              <w:t>;</w:t>
            </w:r>
          </w:p>
          <w:p w:rsidR="00585D41" w:rsidRPr="00F50C34" w:rsidRDefault="00585D41" w:rsidP="00FA467B">
            <w:pPr>
              <w:pStyle w:val="af0"/>
              <w:widowControl w:val="0"/>
              <w:numPr>
                <w:ilvl w:val="0"/>
                <w:numId w:val="76"/>
              </w:numPr>
              <w:autoSpaceDE w:val="0"/>
              <w:autoSpaceDN w:val="0"/>
              <w:adjustRightInd w:val="0"/>
              <w:jc w:val="both"/>
              <w:rPr>
                <w:b/>
              </w:rPr>
            </w:pPr>
            <w:r w:rsidRPr="00F50C34">
              <w:t>Доклад и Резюме за отразяване на резултатите от енергийно обследване</w:t>
            </w:r>
            <w:r w:rsidRPr="00F50C34">
              <w:rPr>
                <w:b/>
              </w:rPr>
              <w:t xml:space="preserve"> </w:t>
            </w:r>
            <w:r w:rsidRPr="00F50C34">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F50C34">
              <w:rPr>
                <w:i/>
                <w:shd w:val="clear" w:color="auto" w:fill="FEFEFE"/>
              </w:rPr>
              <w:t>биогорива</w:t>
            </w:r>
            <w:proofErr w:type="spellEnd"/>
            <w:r w:rsidRPr="00F50C34">
              <w:rPr>
                <w:i/>
                <w:shd w:val="clear" w:color="auto" w:fill="FEFEFE"/>
              </w:rPr>
              <w:t xml:space="preserve"> и течни горива от биомаса и/или инвестиции за подобряване на енергийната ефективност в предприятията). </w:t>
            </w:r>
            <w:r w:rsidR="00FA467B" w:rsidRPr="00FA467B">
              <w:t>Представя се във формат „</w:t>
            </w:r>
            <w:proofErr w:type="spellStart"/>
            <w:r w:rsidR="00FA467B" w:rsidRPr="00FA467B">
              <w:t>pdf</w:t>
            </w:r>
            <w:proofErr w:type="spellEnd"/>
            <w:r w:rsidR="00FA467B" w:rsidRPr="00FA467B">
              <w:t>“ или „</w:t>
            </w:r>
            <w:proofErr w:type="spellStart"/>
            <w:r w:rsidR="00FA467B" w:rsidRPr="00FA467B">
              <w:t>jpg</w:t>
            </w:r>
            <w:proofErr w:type="spellEnd"/>
            <w:r w:rsidR="00FA467B" w:rsidRPr="00FA467B">
              <w:t>“;</w:t>
            </w:r>
          </w:p>
          <w:p w:rsidR="00A26B7D" w:rsidRPr="00CE29F0" w:rsidRDefault="00585D41" w:rsidP="00CE29F0">
            <w:pPr>
              <w:pStyle w:val="af0"/>
              <w:widowControl w:val="0"/>
              <w:numPr>
                <w:ilvl w:val="0"/>
                <w:numId w:val="76"/>
              </w:numPr>
              <w:autoSpaceDE w:val="0"/>
              <w:autoSpaceDN w:val="0"/>
              <w:adjustRightInd w:val="0"/>
              <w:jc w:val="both"/>
              <w:rPr>
                <w:b/>
              </w:rPr>
            </w:pPr>
            <w:r w:rsidRPr="00CE29F0">
              <w:rPr>
                <w:shd w:val="clear" w:color="auto" w:fill="FEFEFE"/>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CE29F0">
              <w:rPr>
                <w:i/>
                <w:shd w:val="clear" w:color="auto" w:fill="FEFEFE"/>
              </w:rPr>
              <w:t>в случай на производство и/или маркетинг на хранителни стоки/фуражи</w:t>
            </w:r>
            <w:r w:rsidRPr="00CE29F0">
              <w:rPr>
                <w:shd w:val="clear" w:color="auto" w:fill="FEFEFE"/>
              </w:rPr>
              <w:t xml:space="preserve">. </w:t>
            </w:r>
            <w:r w:rsidRPr="00F50C34">
              <w:t>Представя се във формат</w:t>
            </w:r>
            <w:r w:rsidR="00CE29F0">
              <w:t>:</w:t>
            </w:r>
            <w:r w:rsidRPr="00F50C34">
              <w:t xml:space="preserve"> </w:t>
            </w:r>
            <w:r w:rsidR="00CE29F0">
              <w:t>„</w:t>
            </w:r>
            <w:r w:rsidR="00CE29F0" w:rsidRPr="00CE29F0">
              <w:t>.</w:t>
            </w:r>
            <w:proofErr w:type="spellStart"/>
            <w:r w:rsidR="00CE29F0" w:rsidRPr="00CE29F0">
              <w:t>jpg</w:t>
            </w:r>
            <w:proofErr w:type="spellEnd"/>
            <w:r w:rsidR="00CE29F0">
              <w:t>“</w:t>
            </w:r>
            <w:r w:rsidR="00CE29F0" w:rsidRPr="00CE29F0">
              <w:t xml:space="preserve">, </w:t>
            </w:r>
            <w:r w:rsidR="00CE29F0">
              <w:t>„</w:t>
            </w:r>
            <w:r w:rsidR="00CE29F0" w:rsidRPr="00CE29F0">
              <w:t>.</w:t>
            </w:r>
            <w:proofErr w:type="spellStart"/>
            <w:r w:rsidR="00CE29F0" w:rsidRPr="00CE29F0">
              <w:t>jpeg</w:t>
            </w:r>
            <w:proofErr w:type="spellEnd"/>
            <w:r w:rsidR="00CE29F0">
              <w:t>“</w:t>
            </w:r>
            <w:r w:rsidR="00CE29F0" w:rsidRPr="00CE29F0">
              <w:t xml:space="preserve">, </w:t>
            </w:r>
            <w:r w:rsidR="00CE29F0">
              <w:t>„</w:t>
            </w:r>
            <w:r w:rsidR="00CE29F0" w:rsidRPr="00CE29F0">
              <w:t>.</w:t>
            </w:r>
            <w:proofErr w:type="spellStart"/>
            <w:r w:rsidR="00CE29F0" w:rsidRPr="00CE29F0">
              <w:t>pdf</w:t>
            </w:r>
            <w:proofErr w:type="spellEnd"/>
            <w:r w:rsidR="00CE29F0">
              <w:t>“</w:t>
            </w:r>
            <w:r w:rsidR="00CE29F0" w:rsidRPr="00CE29F0">
              <w:t xml:space="preserve">, </w:t>
            </w:r>
            <w:r w:rsidR="00CE29F0">
              <w:t>„</w:t>
            </w:r>
            <w:r w:rsidR="00CE29F0" w:rsidRPr="00CE29F0">
              <w:t>.</w:t>
            </w:r>
            <w:proofErr w:type="spellStart"/>
            <w:r w:rsidR="00CE29F0" w:rsidRPr="00CE29F0">
              <w:t>zip</w:t>
            </w:r>
            <w:proofErr w:type="spellEnd"/>
            <w:r w:rsidR="00CE29F0">
              <w:t>“, „.</w:t>
            </w:r>
            <w:proofErr w:type="spellStart"/>
            <w:r w:rsidR="00CE29F0">
              <w:t>rar</w:t>
            </w:r>
            <w:proofErr w:type="spellEnd"/>
            <w:r w:rsidR="00CE29F0">
              <w:t xml:space="preserve"> или „</w:t>
            </w:r>
            <w:r w:rsidR="00CE29F0" w:rsidRPr="00CE29F0">
              <w:t>.7z</w:t>
            </w:r>
            <w:r w:rsidR="00CE29F0">
              <w:t>“.</w:t>
            </w:r>
          </w:p>
          <w:p w:rsidR="00CE29F0" w:rsidRPr="00CE29F0" w:rsidRDefault="00CE29F0" w:rsidP="00CE29F0">
            <w:pPr>
              <w:pStyle w:val="af0"/>
              <w:widowControl w:val="0"/>
              <w:autoSpaceDE w:val="0"/>
              <w:autoSpaceDN w:val="0"/>
              <w:adjustRightInd w:val="0"/>
              <w:ind w:left="360"/>
              <w:jc w:val="both"/>
              <w:rPr>
                <w:b/>
              </w:rPr>
            </w:pPr>
          </w:p>
          <w:p w:rsidR="00585D41" w:rsidRPr="00F50C34" w:rsidRDefault="00585D41" w:rsidP="004C1FE9">
            <w:pPr>
              <w:jc w:val="both"/>
              <w:rPr>
                <w:rFonts w:ascii="Times New Roman" w:eastAsia="Times New Roman" w:hAnsi="Times New Roman"/>
                <w:b/>
                <w:sz w:val="24"/>
                <w:szCs w:val="24"/>
                <w:u w:val="single"/>
                <w:lang w:eastAsia="bg-BG"/>
              </w:rPr>
            </w:pPr>
            <w:r w:rsidRPr="00F50C34">
              <w:rPr>
                <w:rFonts w:ascii="Times New Roman" w:eastAsia="Times New Roman" w:hAnsi="Times New Roman"/>
                <w:b/>
                <w:sz w:val="24"/>
                <w:szCs w:val="24"/>
                <w:u w:val="single"/>
                <w:lang w:eastAsia="bg-BG"/>
              </w:rPr>
              <w:t xml:space="preserve">ІІІ. Специфични документи, доказващи съответствие с критериите за подбор: </w:t>
            </w:r>
          </w:p>
          <w:p w:rsidR="00585D41" w:rsidRPr="00F50C34" w:rsidRDefault="00585D41" w:rsidP="00B6582B">
            <w:pPr>
              <w:pStyle w:val="af0"/>
              <w:widowControl w:val="0"/>
              <w:numPr>
                <w:ilvl w:val="0"/>
                <w:numId w:val="78"/>
              </w:numPr>
              <w:autoSpaceDE w:val="0"/>
              <w:autoSpaceDN w:val="0"/>
              <w:adjustRightInd w:val="0"/>
              <w:jc w:val="both"/>
            </w:pPr>
            <w:r w:rsidRPr="00F50C34">
              <w:t xml:space="preserve">Документи, проучвания, сертификати, патенти и други приложими документи, доказващи </w:t>
            </w:r>
            <w:r w:rsidRPr="00F50C34">
              <w:rPr>
                <w:rFonts w:eastAsia="Calibri"/>
                <w:lang w:val="x-none"/>
              </w:rPr>
              <w:t>иновативност</w:t>
            </w:r>
            <w:r w:rsidRPr="00F50C34">
              <w:t xml:space="preserve"> на проектното предложение (</w:t>
            </w:r>
            <w:r w:rsidRPr="00F50C34">
              <w:rPr>
                <w:i/>
              </w:rPr>
              <w:t>когато е приложимо</w:t>
            </w:r>
            <w:r w:rsidRPr="00F50C34">
              <w:t xml:space="preserve">). Представя/т се във формат </w:t>
            </w:r>
            <w:r w:rsidR="00B6582B" w:rsidRPr="00B6582B">
              <w:t>„</w:t>
            </w:r>
            <w:proofErr w:type="spellStart"/>
            <w:r w:rsidR="00B6582B" w:rsidRPr="00B6582B">
              <w:t>pdf</w:t>
            </w:r>
            <w:proofErr w:type="spellEnd"/>
            <w:r w:rsidR="00B6582B" w:rsidRPr="00B6582B">
              <w:t>“ или „</w:t>
            </w:r>
            <w:proofErr w:type="spellStart"/>
            <w:r w:rsidR="00B6582B" w:rsidRPr="00B6582B">
              <w:t>jpg</w:t>
            </w:r>
            <w:proofErr w:type="spellEnd"/>
            <w:r w:rsidR="00B6582B" w:rsidRPr="00B6582B">
              <w:t>“;</w:t>
            </w:r>
          </w:p>
          <w:p w:rsidR="00585D41" w:rsidRPr="00F50C34" w:rsidRDefault="00585D41" w:rsidP="004C1FE9">
            <w:pPr>
              <w:pStyle w:val="af0"/>
              <w:numPr>
                <w:ilvl w:val="0"/>
                <w:numId w:val="78"/>
              </w:numPr>
              <w:jc w:val="both"/>
              <w:rPr>
                <w:i/>
              </w:rPr>
            </w:pPr>
            <w:r w:rsidRPr="00F50C34">
              <w:t xml:space="preserve">Декларация за видовете и количества суровини собствена продукция, когато </w:t>
            </w:r>
            <w:r w:rsidRPr="00F50C34">
              <w:lastRenderedPageBreak/>
              <w:t>кандидатът е регистриран ЗП или група или организация на производители (съгласно т.2 от раздел 11.1 от УК)</w:t>
            </w:r>
            <w:r w:rsidRPr="00F50C34">
              <w:rPr>
                <w:b/>
              </w:rPr>
              <w:t xml:space="preserve"> </w:t>
            </w:r>
            <w:r w:rsidRPr="00F50C34">
              <w:t xml:space="preserve">по образец </w:t>
            </w:r>
            <w:r w:rsidRPr="00F50C34">
              <w:rPr>
                <w:i/>
              </w:rPr>
              <w:t>(Приложение № 17 – Декларация за видовете и количества суровини собствена продукция,  от документи за попълване) (когато е приложимо)</w:t>
            </w:r>
          </w:p>
          <w:p w:rsidR="00585D41" w:rsidRPr="00F50C34" w:rsidRDefault="00585D41" w:rsidP="008B77BD">
            <w:pPr>
              <w:pStyle w:val="af0"/>
              <w:widowControl w:val="0"/>
              <w:numPr>
                <w:ilvl w:val="0"/>
                <w:numId w:val="78"/>
              </w:numPr>
              <w:autoSpaceDE w:val="0"/>
              <w:autoSpaceDN w:val="0"/>
              <w:adjustRightInd w:val="0"/>
              <w:jc w:val="both"/>
            </w:pPr>
            <w:r w:rsidRPr="00F50C34">
              <w:t xml:space="preserve">Справка за съществуващия и нает персонал към края на предходната спрямо кандидатстването календарна година (по образец, </w:t>
            </w:r>
            <w:r w:rsidRPr="00F50C34">
              <w:rPr>
                <w:i/>
              </w:rPr>
              <w:t>Приложение №18 от документи за попълване</w:t>
            </w:r>
            <w:r w:rsidRPr="00F50C34">
              <w:t>) (</w:t>
            </w:r>
            <w:r w:rsidRPr="00F50C34">
              <w:rPr>
                <w:i/>
              </w:rPr>
              <w:t>когато е приложимо</w:t>
            </w:r>
            <w:r w:rsidRPr="00F50C34">
              <w:t>). Представя се във формат</w:t>
            </w:r>
            <w:r w:rsidR="008B77BD">
              <w:t>: „</w:t>
            </w:r>
            <w:r w:rsidR="008B77BD" w:rsidRPr="008B77BD">
              <w:t>.</w:t>
            </w:r>
            <w:proofErr w:type="spellStart"/>
            <w:r w:rsidR="008B77BD" w:rsidRPr="008B77BD">
              <w:t>xlsx</w:t>
            </w:r>
            <w:proofErr w:type="spellEnd"/>
            <w:r w:rsidR="008B77BD">
              <w:t>“</w:t>
            </w:r>
            <w:r w:rsidR="008B77BD" w:rsidRPr="008B77BD">
              <w:t xml:space="preserve">, </w:t>
            </w:r>
            <w:r w:rsidR="008B77BD">
              <w:t>„</w:t>
            </w:r>
            <w:r w:rsidR="008B77BD" w:rsidRPr="008B77BD">
              <w:t>.</w:t>
            </w:r>
            <w:proofErr w:type="spellStart"/>
            <w:r w:rsidR="008B77BD" w:rsidRPr="008B77BD">
              <w:t>xls</w:t>
            </w:r>
            <w:proofErr w:type="spellEnd"/>
            <w:r w:rsidR="008B77BD">
              <w:t>“</w:t>
            </w:r>
            <w:r w:rsidR="008B77BD" w:rsidRPr="008B77BD">
              <w:t xml:space="preserve">, </w:t>
            </w:r>
            <w:r w:rsidR="008B77BD">
              <w:t>„</w:t>
            </w:r>
            <w:r w:rsidR="008B77BD" w:rsidRPr="008B77BD">
              <w:t>.</w:t>
            </w:r>
            <w:proofErr w:type="spellStart"/>
            <w:r w:rsidR="008B77BD" w:rsidRPr="008B77BD">
              <w:t>jpg</w:t>
            </w:r>
            <w:proofErr w:type="spellEnd"/>
            <w:r w:rsidR="008B77BD">
              <w:t>“</w:t>
            </w:r>
            <w:r w:rsidR="008B77BD" w:rsidRPr="008B77BD">
              <w:t xml:space="preserve">, </w:t>
            </w:r>
            <w:r w:rsidR="008B77BD">
              <w:t>„</w:t>
            </w:r>
            <w:r w:rsidR="008B77BD" w:rsidRPr="008B77BD">
              <w:t>.</w:t>
            </w:r>
            <w:proofErr w:type="spellStart"/>
            <w:r w:rsidR="008B77BD" w:rsidRPr="008B77BD">
              <w:t>jpeg</w:t>
            </w:r>
            <w:proofErr w:type="spellEnd"/>
            <w:r w:rsidR="008B77BD">
              <w:t>“</w:t>
            </w:r>
            <w:r w:rsidR="008B77BD" w:rsidRPr="008B77BD">
              <w:t xml:space="preserve">, </w:t>
            </w:r>
            <w:r w:rsidR="008B77BD">
              <w:t>„</w:t>
            </w:r>
            <w:r w:rsidR="008B77BD" w:rsidRPr="008B77BD">
              <w:t>.</w:t>
            </w:r>
            <w:proofErr w:type="spellStart"/>
            <w:r w:rsidR="008B77BD" w:rsidRPr="008B77BD">
              <w:t>pdf</w:t>
            </w:r>
            <w:proofErr w:type="spellEnd"/>
            <w:r w:rsidR="008B77BD">
              <w:t>“</w:t>
            </w:r>
            <w:r w:rsidR="008B77BD" w:rsidRPr="008B77BD">
              <w:t xml:space="preserve">, </w:t>
            </w:r>
            <w:r w:rsidR="008B77BD">
              <w:t>„</w:t>
            </w:r>
            <w:r w:rsidR="008B77BD" w:rsidRPr="008B77BD">
              <w:t>.</w:t>
            </w:r>
            <w:proofErr w:type="spellStart"/>
            <w:r w:rsidR="008B77BD" w:rsidRPr="008B77BD">
              <w:t>zip</w:t>
            </w:r>
            <w:proofErr w:type="spellEnd"/>
            <w:r w:rsidR="008B77BD">
              <w:t>“</w:t>
            </w:r>
            <w:r w:rsidR="008B77BD" w:rsidRPr="008B77BD">
              <w:t xml:space="preserve">, </w:t>
            </w:r>
            <w:r w:rsidR="008B77BD">
              <w:t>„</w:t>
            </w:r>
            <w:r w:rsidR="008B77BD" w:rsidRPr="008B77BD">
              <w:t>.</w:t>
            </w:r>
            <w:proofErr w:type="spellStart"/>
            <w:r w:rsidR="008B77BD" w:rsidRPr="008B77BD">
              <w:t>rar</w:t>
            </w:r>
            <w:proofErr w:type="spellEnd"/>
            <w:r w:rsidR="008B77BD">
              <w:t>“ или</w:t>
            </w:r>
            <w:r w:rsidR="008B77BD" w:rsidRPr="008B77BD">
              <w:t xml:space="preserve"> </w:t>
            </w:r>
            <w:r w:rsidR="008B77BD">
              <w:t>„</w:t>
            </w:r>
            <w:r w:rsidR="008B77BD" w:rsidRPr="008B77BD">
              <w:t>.7z</w:t>
            </w:r>
            <w:r w:rsidR="008B77BD">
              <w:t>“;</w:t>
            </w:r>
          </w:p>
          <w:p w:rsidR="00585D41" w:rsidRPr="00173F44" w:rsidRDefault="00585D41" w:rsidP="00A91037">
            <w:pPr>
              <w:pStyle w:val="af0"/>
              <w:widowControl w:val="0"/>
              <w:numPr>
                <w:ilvl w:val="0"/>
                <w:numId w:val="78"/>
              </w:numPr>
              <w:autoSpaceDE w:val="0"/>
              <w:autoSpaceDN w:val="0"/>
              <w:adjustRightInd w:val="0"/>
              <w:jc w:val="both"/>
            </w:pPr>
            <w:r w:rsidRPr="00173F44">
              <w:t>Ведомост за заплати (</w:t>
            </w:r>
            <w:r w:rsidRPr="00173F44">
              <w:rPr>
                <w:i/>
              </w:rPr>
              <w:t>когато е приложимо</w:t>
            </w:r>
            <w:r w:rsidRPr="00173F44">
              <w:t xml:space="preserve">).  Представя се във формат </w:t>
            </w:r>
            <w:r w:rsidR="00A91037" w:rsidRPr="00173F44">
              <w:t>„.</w:t>
            </w:r>
            <w:proofErr w:type="spellStart"/>
            <w:r w:rsidR="00A91037" w:rsidRPr="00173F44">
              <w:t>pdf</w:t>
            </w:r>
            <w:proofErr w:type="spellEnd"/>
            <w:r w:rsidR="00A91037" w:rsidRPr="00173F44">
              <w:t>“ или „.</w:t>
            </w:r>
            <w:proofErr w:type="spellStart"/>
            <w:r w:rsidR="00A91037" w:rsidRPr="00173F44">
              <w:t>jpg</w:t>
            </w:r>
            <w:proofErr w:type="spellEnd"/>
            <w:r w:rsidR="00A91037" w:rsidRPr="00173F44">
              <w:t>“;</w:t>
            </w:r>
          </w:p>
          <w:p w:rsidR="00585D41" w:rsidRPr="00F50C34" w:rsidRDefault="00585D41" w:rsidP="00C7591C">
            <w:pPr>
              <w:pStyle w:val="af0"/>
              <w:numPr>
                <w:ilvl w:val="0"/>
                <w:numId w:val="78"/>
              </w:numPr>
            </w:pPr>
            <w:r w:rsidRPr="00F50C34">
              <w:t>Предварителни/окончателни договори с доставчици (</w:t>
            </w:r>
            <w:r w:rsidRPr="00C7591C">
              <w:rPr>
                <w:i/>
              </w:rPr>
              <w:t>когато е приложимо</w:t>
            </w:r>
            <w:r w:rsidRPr="00F50C34">
              <w:t xml:space="preserve">). Представя се във формат </w:t>
            </w:r>
            <w:r w:rsidR="00C7591C" w:rsidRPr="00C7591C">
              <w:t>„.</w:t>
            </w:r>
            <w:proofErr w:type="spellStart"/>
            <w:r w:rsidR="00C7591C" w:rsidRPr="00C7591C">
              <w:t>pdf</w:t>
            </w:r>
            <w:proofErr w:type="spellEnd"/>
            <w:r w:rsidR="00C7591C" w:rsidRPr="00C7591C">
              <w:t>“ или „.</w:t>
            </w:r>
            <w:proofErr w:type="spellStart"/>
            <w:r w:rsidR="00C7591C" w:rsidRPr="00C7591C">
              <w:t>jpg</w:t>
            </w:r>
            <w:proofErr w:type="spellEnd"/>
            <w:r w:rsidR="00C7591C" w:rsidRPr="00C7591C">
              <w:t>“;</w:t>
            </w:r>
          </w:p>
          <w:p w:rsidR="00585D41" w:rsidRPr="004F1A53" w:rsidRDefault="00585D41" w:rsidP="004F1A53">
            <w:pPr>
              <w:pStyle w:val="af0"/>
              <w:numPr>
                <w:ilvl w:val="0"/>
                <w:numId w:val="78"/>
              </w:numPr>
            </w:pPr>
            <w:r w:rsidRPr="00F50C34">
              <w:t xml:space="preserve">Сертификат/и за биологичните продукти към представените предварителни или окончателни </w:t>
            </w:r>
            <w:r w:rsidRPr="004F1A53">
              <w:rPr>
                <w:b/>
              </w:rPr>
              <w:t xml:space="preserve">договори </w:t>
            </w:r>
            <w:r w:rsidRPr="00F50C34">
              <w:t xml:space="preserve">с описани вид, количества, произход и цени на основните суровини </w:t>
            </w:r>
            <w:r w:rsidRPr="004F1A53">
              <w:rPr>
                <w:i/>
              </w:rPr>
              <w:t>(когато не се предвижда преработка на собствена биологично сертифицирана земеделска продукция)</w:t>
            </w:r>
            <w:r w:rsidRPr="00F50C34">
              <w:t xml:space="preserve"> </w:t>
            </w:r>
            <w:r w:rsidRPr="004F1A53">
              <w:rPr>
                <w:b/>
              </w:rPr>
              <w:t>и/или</w:t>
            </w:r>
            <w:r w:rsidRPr="00F50C34">
              <w:t xml:space="preserve"> към </w:t>
            </w:r>
            <w:r w:rsidRPr="004F1A53">
              <w:rPr>
                <w:b/>
              </w:rPr>
              <w:t>Декларация за видовете и количества суровини собствена продукция</w:t>
            </w:r>
            <w:r w:rsidRPr="00F50C34">
              <w:t xml:space="preserve"> от кандидата (с попълнен раздел II. на Приложение 17 към Условията за кандидатстване,  документи за попълване) с описани вид, количества и произход на основните биологично сертифицирани суровини </w:t>
            </w:r>
            <w:r w:rsidRPr="004F1A53">
              <w:rPr>
                <w:i/>
              </w:rPr>
              <w:t xml:space="preserve">(важи в случаите, когато се предвижда преработка на собствена биологично сертифицирана земеделска продукция).  </w:t>
            </w:r>
            <w:r w:rsidRPr="00F50C34">
              <w:t xml:space="preserve">Представя се във формат </w:t>
            </w:r>
            <w:r w:rsidR="004F1A53" w:rsidRPr="004F1A53">
              <w:t>„.</w:t>
            </w:r>
            <w:proofErr w:type="spellStart"/>
            <w:r w:rsidR="004F1A53" w:rsidRPr="004F1A53">
              <w:t>pdf</w:t>
            </w:r>
            <w:proofErr w:type="spellEnd"/>
            <w:r w:rsidR="004F1A53" w:rsidRPr="004F1A53">
              <w:t>“ или „.</w:t>
            </w:r>
            <w:proofErr w:type="spellStart"/>
            <w:r w:rsidR="004F1A53" w:rsidRPr="004F1A53">
              <w:t>jpg</w:t>
            </w:r>
            <w:proofErr w:type="spellEnd"/>
            <w:r w:rsidR="004F1A53" w:rsidRPr="004F1A53">
              <w:t>“;</w:t>
            </w:r>
          </w:p>
          <w:p w:rsidR="00585D41" w:rsidRPr="00F50C34" w:rsidRDefault="00585D41" w:rsidP="00E247B6">
            <w:pPr>
              <w:pStyle w:val="af0"/>
              <w:numPr>
                <w:ilvl w:val="0"/>
                <w:numId w:val="78"/>
              </w:numPr>
            </w:pPr>
            <w:r w:rsidRPr="00F50C34">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F50C34">
              <w:t>,</w:t>
            </w:r>
            <w:r w:rsidRPr="00F50C34">
              <w:t xml:space="preserve"> засегнат от инвестицията (</w:t>
            </w:r>
            <w:r w:rsidRPr="00E247B6">
              <w:rPr>
                <w:i/>
              </w:rPr>
              <w:t>когато е приложимо</w:t>
            </w:r>
            <w:r w:rsidRPr="00F50C34">
              <w:t xml:space="preserve">). Представя се във формат </w:t>
            </w:r>
            <w:r w:rsidR="00E247B6" w:rsidRPr="00E247B6">
              <w:t>„.</w:t>
            </w:r>
            <w:proofErr w:type="spellStart"/>
            <w:r w:rsidR="00E247B6" w:rsidRPr="00E247B6">
              <w:t>pdf</w:t>
            </w:r>
            <w:proofErr w:type="spellEnd"/>
            <w:r w:rsidR="00E247B6" w:rsidRPr="00E247B6">
              <w:t>“ или „.</w:t>
            </w:r>
            <w:proofErr w:type="spellStart"/>
            <w:r w:rsidR="00E247B6" w:rsidRPr="00E247B6">
              <w:t>jpg</w:t>
            </w:r>
            <w:proofErr w:type="spellEnd"/>
            <w:r w:rsidR="00E247B6" w:rsidRPr="00E247B6">
              <w:t>“;</w:t>
            </w:r>
          </w:p>
          <w:p w:rsidR="00585D41" w:rsidRPr="00F50C34" w:rsidRDefault="00585D41" w:rsidP="00196990">
            <w:pPr>
              <w:pStyle w:val="af0"/>
              <w:numPr>
                <w:ilvl w:val="0"/>
                <w:numId w:val="78"/>
              </w:numPr>
            </w:pPr>
            <w:r w:rsidRPr="00F50C34">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196990">
              <w:rPr>
                <w:i/>
              </w:rPr>
              <w:t>когато е приложимо</w:t>
            </w:r>
            <w:r w:rsidRPr="00F50C34">
              <w:t xml:space="preserve">). Представя се във формат </w:t>
            </w:r>
            <w:r w:rsidR="00196990">
              <w:t>„.</w:t>
            </w:r>
            <w:proofErr w:type="spellStart"/>
            <w:r w:rsidR="00196990">
              <w:t>pdf</w:t>
            </w:r>
            <w:proofErr w:type="spellEnd"/>
            <w:r w:rsidR="00196990">
              <w:t>“ или „.</w:t>
            </w:r>
            <w:proofErr w:type="spellStart"/>
            <w:r w:rsidR="00196990">
              <w:t>jpg</w:t>
            </w:r>
            <w:proofErr w:type="spellEnd"/>
            <w:r w:rsidR="00196990">
              <w:t>“.</w:t>
            </w:r>
          </w:p>
          <w:p w:rsidR="00585D41" w:rsidRPr="00F50C34" w:rsidRDefault="00585D41" w:rsidP="004C1FE9">
            <w:pPr>
              <w:pStyle w:val="1"/>
              <w:spacing w:before="0"/>
              <w:rPr>
                <w:b w:val="0"/>
              </w:rPr>
            </w:pPr>
          </w:p>
        </w:tc>
      </w:tr>
    </w:tbl>
    <w:p w:rsidR="00B40904" w:rsidRPr="00277EDC" w:rsidRDefault="00B40904" w:rsidP="0070595E">
      <w:pPr>
        <w:pStyle w:val="1"/>
        <w:rPr>
          <w:szCs w:val="24"/>
        </w:rPr>
      </w:pPr>
      <w:bookmarkStart w:id="41" w:name="_Toc65228734"/>
      <w:r w:rsidRPr="00277EDC">
        <w:rPr>
          <w:szCs w:val="24"/>
        </w:rPr>
        <w:lastRenderedPageBreak/>
        <w:t>25. Краен срок за подаване на проектните предложения:</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11405E" w:rsidRDefault="0011405E" w:rsidP="0011405E">
            <w:pPr>
              <w:tabs>
                <w:tab w:val="left" w:pos="0"/>
                <w:tab w:val="left" w:pos="709"/>
              </w:tabs>
              <w:spacing w:after="0" w:line="240" w:lineRule="auto"/>
              <w:jc w:val="both"/>
              <w:rPr>
                <w:rFonts w:ascii="Times New Roman" w:hAnsi="Times New Roman"/>
                <w:sz w:val="24"/>
                <w:szCs w:val="24"/>
              </w:rPr>
            </w:pPr>
            <w:r w:rsidRPr="00652F9E">
              <w:rPr>
                <w:rFonts w:ascii="Times New Roman" w:hAnsi="Times New Roman"/>
                <w:sz w:val="24"/>
                <w:szCs w:val="24"/>
              </w:rPr>
              <w:t>Процедурата е с няколко крайни срока за кандидатстване, които се определят, както следва:</w:t>
            </w:r>
          </w:p>
          <w:p w:rsidR="000658BE" w:rsidRPr="000658BE" w:rsidRDefault="000658BE" w:rsidP="000658BE">
            <w:pPr>
              <w:spacing w:after="0" w:line="240" w:lineRule="auto"/>
              <w:ind w:left="22"/>
              <w:jc w:val="both"/>
              <w:rPr>
                <w:rFonts w:ascii="Times New Roman" w:hAnsi="Times New Roman"/>
                <w:b/>
                <w:sz w:val="24"/>
                <w:szCs w:val="24"/>
                <w:u w:val="single"/>
              </w:rPr>
            </w:pPr>
            <w:r w:rsidRPr="000658BE">
              <w:rPr>
                <w:rFonts w:ascii="Times New Roman" w:hAnsi="Times New Roman"/>
                <w:b/>
                <w:sz w:val="24"/>
                <w:szCs w:val="24"/>
                <w:u w:val="single"/>
              </w:rPr>
              <w:t>Осми прием:</w:t>
            </w:r>
          </w:p>
          <w:p w:rsidR="000658BE" w:rsidRPr="000658BE" w:rsidRDefault="000658BE" w:rsidP="000658BE">
            <w:pPr>
              <w:spacing w:after="0" w:line="240" w:lineRule="auto"/>
              <w:ind w:left="22"/>
              <w:jc w:val="both"/>
              <w:rPr>
                <w:rFonts w:ascii="Times New Roman" w:hAnsi="Times New Roman"/>
                <w:b/>
                <w:sz w:val="24"/>
                <w:szCs w:val="24"/>
                <w:u w:val="single"/>
              </w:rPr>
            </w:pPr>
            <w:r w:rsidRPr="000658BE">
              <w:rPr>
                <w:rFonts w:ascii="Times New Roman" w:hAnsi="Times New Roman"/>
                <w:b/>
                <w:sz w:val="24"/>
                <w:szCs w:val="24"/>
                <w:u w:val="single"/>
              </w:rPr>
              <w:t>Начален срок: 01.12.2023</w:t>
            </w:r>
            <w:r w:rsidRPr="000658BE">
              <w:rPr>
                <w:rFonts w:ascii="Times New Roman" w:hAnsi="Times New Roman"/>
                <w:b/>
                <w:sz w:val="24"/>
                <w:szCs w:val="24"/>
                <w:u w:val="single"/>
                <w:lang w:val="en-US"/>
              </w:rPr>
              <w:t xml:space="preserve"> г.</w:t>
            </w:r>
          </w:p>
          <w:p w:rsidR="000658BE" w:rsidRPr="000658BE" w:rsidRDefault="000658BE" w:rsidP="000658BE">
            <w:pPr>
              <w:spacing w:after="0" w:line="240" w:lineRule="auto"/>
              <w:ind w:left="22"/>
              <w:jc w:val="both"/>
              <w:rPr>
                <w:rFonts w:ascii="Times New Roman" w:hAnsi="Times New Roman"/>
                <w:b/>
                <w:sz w:val="24"/>
                <w:szCs w:val="24"/>
                <w:u w:val="single"/>
              </w:rPr>
            </w:pPr>
            <w:r w:rsidRPr="000658BE">
              <w:rPr>
                <w:rFonts w:ascii="Times New Roman" w:hAnsi="Times New Roman"/>
                <w:b/>
                <w:sz w:val="24"/>
                <w:szCs w:val="24"/>
                <w:u w:val="single"/>
              </w:rPr>
              <w:t>Краен срок: 10.01.2024</w:t>
            </w:r>
            <w:r w:rsidRPr="000658BE">
              <w:rPr>
                <w:rFonts w:ascii="Times New Roman" w:hAnsi="Times New Roman"/>
                <w:b/>
                <w:sz w:val="24"/>
                <w:szCs w:val="24"/>
                <w:u w:val="single"/>
                <w:lang w:val="en-US"/>
              </w:rPr>
              <w:t xml:space="preserve"> г. 17.00 </w:t>
            </w:r>
            <w:proofErr w:type="spellStart"/>
            <w:r w:rsidRPr="000658BE">
              <w:rPr>
                <w:rFonts w:ascii="Times New Roman" w:hAnsi="Times New Roman"/>
                <w:b/>
                <w:sz w:val="24"/>
                <w:szCs w:val="24"/>
                <w:u w:val="single"/>
                <w:lang w:val="en-US"/>
              </w:rPr>
              <w:t>часа</w:t>
            </w:r>
            <w:proofErr w:type="spellEnd"/>
            <w:r w:rsidRPr="000658BE">
              <w:rPr>
                <w:rFonts w:ascii="Times New Roman" w:hAnsi="Times New Roman"/>
                <w:b/>
                <w:sz w:val="24"/>
                <w:szCs w:val="24"/>
                <w:u w:val="single"/>
                <w:lang w:val="en-US"/>
              </w:rPr>
              <w:t>.</w:t>
            </w:r>
            <w:bookmarkStart w:id="42" w:name="_GoBack"/>
            <w:bookmarkEnd w:id="42"/>
          </w:p>
          <w:p w:rsidR="000658BE" w:rsidRPr="000658BE" w:rsidRDefault="000658BE" w:rsidP="000658BE">
            <w:pPr>
              <w:spacing w:after="0" w:line="240" w:lineRule="auto"/>
              <w:ind w:left="22"/>
              <w:jc w:val="both"/>
              <w:rPr>
                <w:rFonts w:ascii="Times New Roman" w:hAnsi="Times New Roman"/>
                <w:b/>
                <w:sz w:val="24"/>
                <w:szCs w:val="24"/>
                <w:u w:val="single"/>
              </w:rPr>
            </w:pPr>
          </w:p>
          <w:p w:rsidR="00CE54BF" w:rsidRPr="00913BA9" w:rsidRDefault="000658BE" w:rsidP="000658BE">
            <w:pPr>
              <w:spacing w:after="0" w:line="240" w:lineRule="auto"/>
              <w:ind w:left="22"/>
              <w:jc w:val="both"/>
              <w:rPr>
                <w:rFonts w:ascii="Times New Roman" w:hAnsi="Times New Roman"/>
                <w:b/>
                <w:sz w:val="24"/>
                <w:szCs w:val="24"/>
                <w:u w:val="single"/>
              </w:rPr>
            </w:pPr>
            <w:r w:rsidRPr="000658BE">
              <w:rPr>
                <w:rFonts w:ascii="Times New Roman" w:hAnsi="Times New Roman"/>
                <w:b/>
                <w:sz w:val="24"/>
                <w:szCs w:val="24"/>
                <w:u w:val="single"/>
              </w:rPr>
              <w:t>Девети прием: при наличие на остатъчни средства след осми прием</w:t>
            </w:r>
            <w:r w:rsidR="00FD1153" w:rsidRPr="00FD1153">
              <w:rPr>
                <w:rFonts w:ascii="Times New Roman" w:hAnsi="Times New Roman"/>
                <w:b/>
                <w:sz w:val="24"/>
                <w:szCs w:val="24"/>
                <w:u w:val="single"/>
              </w:rPr>
              <w:t>.</w:t>
            </w:r>
          </w:p>
        </w:tc>
      </w:tr>
    </w:tbl>
    <w:p w:rsidR="003F5642" w:rsidRPr="00277EDC" w:rsidRDefault="00B40904" w:rsidP="0070595E">
      <w:pPr>
        <w:pStyle w:val="1"/>
        <w:jc w:val="both"/>
        <w:rPr>
          <w:szCs w:val="24"/>
        </w:rPr>
      </w:pPr>
      <w:bookmarkStart w:id="43" w:name="_Toc65228735"/>
      <w:r w:rsidRPr="00277EDC">
        <w:rPr>
          <w:szCs w:val="24"/>
        </w:rPr>
        <w:t>26. Адрес за подаване на проектните предложения:</w:t>
      </w:r>
      <w:bookmarkEnd w:id="4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4C1FE9">
            <w:pPr>
              <w:spacing w:after="0"/>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7" w:history="1">
              <w:r w:rsidR="009B43CE" w:rsidRPr="00277EDC">
                <w:rPr>
                  <w:rStyle w:val="ab"/>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277EDC" w:rsidRDefault="00B40904" w:rsidP="0070595E">
      <w:pPr>
        <w:pStyle w:val="1"/>
        <w:jc w:val="both"/>
        <w:rPr>
          <w:szCs w:val="24"/>
        </w:rPr>
      </w:pPr>
      <w:bookmarkStart w:id="44" w:name="_Toc65228736"/>
      <w:r w:rsidRPr="00277EDC">
        <w:rPr>
          <w:szCs w:val="24"/>
        </w:rPr>
        <w:lastRenderedPageBreak/>
        <w:t>27. Допълнителна информация:</w:t>
      </w:r>
      <w:bookmarkEnd w:id="44"/>
    </w:p>
    <w:p w:rsidR="00B134AB" w:rsidRPr="00277EDC" w:rsidRDefault="00B134AB" w:rsidP="0070595E">
      <w:pPr>
        <w:pStyle w:val="1"/>
        <w:spacing w:before="0"/>
        <w:jc w:val="both"/>
        <w:rPr>
          <w:szCs w:val="24"/>
        </w:rPr>
      </w:pPr>
      <w:bookmarkStart w:id="45" w:name="_Toc479577176"/>
      <w:bookmarkStart w:id="46" w:name="_Toc508719528"/>
      <w:bookmarkStart w:id="47" w:name="_Toc65228737"/>
      <w:r w:rsidRPr="00277EDC">
        <w:rPr>
          <w:szCs w:val="24"/>
        </w:rPr>
        <w:t>27.1. Допълнителни въпроси и разяснения във връзка с Условията за кандидатстване:</w:t>
      </w:r>
      <w:bookmarkEnd w:id="45"/>
      <w:bookmarkEnd w:id="46"/>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hyperlink r:id="rId28" w:history="1">
              <w:r w:rsidR="00B70A88" w:rsidRPr="00277EDC">
                <w:rPr>
                  <w:rStyle w:val="ab"/>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С оглед осигуряване </w:t>
            </w:r>
            <w:proofErr w:type="spellStart"/>
            <w:r w:rsidRPr="00277EDC">
              <w:rPr>
                <w:rFonts w:ascii="Times New Roman" w:eastAsia="Times New Roman" w:hAnsi="Times New Roman"/>
                <w:sz w:val="24"/>
                <w:szCs w:val="24"/>
                <w:lang w:eastAsia="bg-BG"/>
              </w:rPr>
              <w:t>равнопоставено</w:t>
            </w:r>
            <w:proofErr w:type="spellEnd"/>
            <w:r w:rsidRPr="00277EDC">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29" w:history="1">
              <w:r w:rsidRPr="00277EDC">
                <w:rPr>
                  <w:rFonts w:ascii="Times New Roman" w:eastAsia="Times New Roman" w:hAnsi="Times New Roman"/>
                  <w:sz w:val="24"/>
                  <w:szCs w:val="24"/>
                  <w:u w:val="single"/>
                  <w:lang w:val="en-US" w:eastAsia="bg-BG"/>
                </w:rPr>
                <w:t>www.migelhovo.org</w:t>
              </w:r>
            </w:hyperlink>
            <w:r w:rsidRPr="00277EDC">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0" w:history="1">
              <w:r w:rsidR="00B70A88" w:rsidRPr="00277EDC">
                <w:rPr>
                  <w:rStyle w:val="ab"/>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w:t>
            </w:r>
            <w:proofErr w:type="spellStart"/>
            <w:r w:rsidR="00B70A88" w:rsidRPr="00277EDC">
              <w:rPr>
                <w:rFonts w:ascii="Times New Roman" w:eastAsia="Times New Roman" w:hAnsi="Times New Roman"/>
                <w:sz w:val="24"/>
                <w:szCs w:val="24"/>
                <w:lang w:val="ru-RU" w:eastAsia="bg-BG"/>
              </w:rPr>
              <w:t>Разяснения</w:t>
            </w:r>
            <w:proofErr w:type="spellEnd"/>
            <w:r w:rsidR="00B70A88" w:rsidRPr="00277EDC">
              <w:rPr>
                <w:rFonts w:ascii="Times New Roman" w:eastAsia="Times New Roman" w:hAnsi="Times New Roman"/>
                <w:sz w:val="24"/>
                <w:szCs w:val="24"/>
                <w:lang w:val="ru-RU" w:eastAsia="bg-BG"/>
              </w:rPr>
              <w:t xml:space="preserve"> по </w:t>
            </w:r>
            <w:proofErr w:type="spellStart"/>
            <w:r w:rsidR="00B70A88" w:rsidRPr="00277EDC">
              <w:rPr>
                <w:rFonts w:ascii="Times New Roman" w:eastAsia="Times New Roman" w:hAnsi="Times New Roman"/>
                <w:sz w:val="24"/>
                <w:szCs w:val="24"/>
                <w:lang w:val="ru-RU" w:eastAsia="bg-BG"/>
              </w:rPr>
              <w:t>процедурата</w:t>
            </w:r>
            <w:proofErr w:type="spellEnd"/>
            <w:r w:rsidR="00B70A88" w:rsidRPr="00277EDC">
              <w:rPr>
                <w:rFonts w:ascii="Times New Roman" w:eastAsia="Times New Roman" w:hAnsi="Times New Roman"/>
                <w:sz w:val="24"/>
                <w:szCs w:val="24"/>
                <w:lang w:val="ru-RU" w:eastAsia="bg-BG"/>
              </w:rPr>
              <w:t>).</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277EDC" w:rsidRDefault="00512FF4" w:rsidP="0070595E">
      <w:pPr>
        <w:pStyle w:val="1"/>
        <w:spacing w:before="0"/>
        <w:jc w:val="both"/>
        <w:rPr>
          <w:szCs w:val="24"/>
        </w:rPr>
      </w:pPr>
      <w:bookmarkStart w:id="48" w:name="_Toc65228738"/>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1" w:history="1">
              <w:r w:rsidR="0070595E" w:rsidRPr="00277EDC">
                <w:rPr>
                  <w:rStyle w:val="ab"/>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277EDC" w:rsidRDefault="00B40904" w:rsidP="0070595E">
      <w:pPr>
        <w:pStyle w:val="1"/>
        <w:jc w:val="both"/>
        <w:rPr>
          <w:szCs w:val="24"/>
        </w:rPr>
      </w:pPr>
      <w:bookmarkStart w:id="49" w:name="_Toc65228739"/>
      <w:r w:rsidRPr="00277EDC">
        <w:rPr>
          <w:szCs w:val="24"/>
        </w:rPr>
        <w:lastRenderedPageBreak/>
        <w:t>28. Приложения към Условията за кандидатстване:</w:t>
      </w:r>
      <w:bookmarkEnd w:id="4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4C1FE9">
        <w:trPr>
          <w:trHeight w:val="7918"/>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Наредба № 22/14.12.2015 г. на МЗХГ)</w:t>
            </w:r>
          </w:p>
          <w:p w:rsidR="0088275A" w:rsidRPr="00277EDC" w:rsidRDefault="0088275A" w:rsidP="00C82710">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3</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6 а  Бизнес План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6 б  Таблици към Бизнес План </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 Декларация за обстоятелствата по чл.3 и чл.4 от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7а Справка за обобщените параметри на предприятието –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277EDC">
              <w:rPr>
                <w:rFonts w:ascii="Times New Roman" w:hAnsi="Times New Roman"/>
                <w:sz w:val="24"/>
                <w:szCs w:val="24"/>
              </w:rPr>
              <w:t>по</w:t>
            </w:r>
            <w:proofErr w:type="spellEnd"/>
            <w:r w:rsidRPr="00277EDC">
              <w:rPr>
                <w:rFonts w:ascii="Times New Roman" w:hAnsi="Times New Roman"/>
                <w:sz w:val="24"/>
                <w:szCs w:val="24"/>
              </w:rPr>
              <w:t xml:space="preserve">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8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9 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10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11 Декларация за НСИ</w:t>
            </w:r>
          </w:p>
          <w:p w:rsidR="00DD7FB1"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w:t>
            </w:r>
            <w:r w:rsidR="00C82710" w:rsidRPr="00277EDC">
              <w:rPr>
                <w:rFonts w:ascii="Times New Roman" w:hAnsi="Times New Roman"/>
                <w:sz w:val="24"/>
                <w:szCs w:val="24"/>
              </w:rPr>
              <w:t>2</w:t>
            </w:r>
            <w:r w:rsidRPr="00277EDC">
              <w:rPr>
                <w:rFonts w:ascii="Times New Roman" w:hAnsi="Times New Roman"/>
                <w:sz w:val="24"/>
                <w:szCs w:val="24"/>
              </w:rPr>
              <w:t xml:space="preserve"> Декларация за размера на получените държавни помощи </w:t>
            </w:r>
            <w:r w:rsidR="00DD7FB1" w:rsidRPr="00277EDC">
              <w:rPr>
                <w:rFonts w:ascii="Times New Roman" w:hAnsi="Times New Roman"/>
                <w:sz w:val="24"/>
                <w:szCs w:val="24"/>
              </w:rPr>
              <w:t>(Приложение № 1</w:t>
            </w:r>
            <w:r w:rsidR="00C82710" w:rsidRPr="00277EDC">
              <w:rPr>
                <w:rFonts w:ascii="Times New Roman" w:hAnsi="Times New Roman"/>
                <w:sz w:val="24"/>
                <w:szCs w:val="24"/>
              </w:rPr>
              <w:t>2</w:t>
            </w:r>
            <w:r w:rsidR="00DD7FB1" w:rsidRPr="00277EDC">
              <w:rPr>
                <w:rFonts w:ascii="Times New Roman" w:hAnsi="Times New Roman"/>
                <w:sz w:val="24"/>
                <w:szCs w:val="24"/>
              </w:rPr>
              <w:t>а Указания за попълване на декларация за размера на получените държавни помощи)</w:t>
            </w:r>
          </w:p>
          <w:p w:rsidR="0088275A" w:rsidRPr="00417A6D" w:rsidRDefault="00C82710" w:rsidP="00681390">
            <w:pPr>
              <w:rPr>
                <w:rFonts w:ascii="Times New Roman" w:hAnsi="Times New Roman"/>
                <w:sz w:val="24"/>
                <w:szCs w:val="24"/>
              </w:rPr>
            </w:pPr>
            <w:r w:rsidRPr="00277EDC">
              <w:rPr>
                <w:rFonts w:ascii="Times New Roman" w:hAnsi="Times New Roman"/>
                <w:sz w:val="24"/>
                <w:szCs w:val="24"/>
              </w:rPr>
              <w:t>Приложение № 13 Декларация на бенефициента за отсъствие на обстоятел</w:t>
            </w:r>
            <w:r w:rsidR="00170A80">
              <w:rPr>
                <w:rFonts w:ascii="Times New Roman" w:hAnsi="Times New Roman"/>
                <w:sz w:val="24"/>
                <w:szCs w:val="24"/>
              </w:rPr>
              <w:t>ствата по чл. 25, ал. 2 от ЗУСЕ</w:t>
            </w:r>
            <w:r w:rsidR="00417A6D">
              <w:rPr>
                <w:rFonts w:ascii="Times New Roman" w:hAnsi="Times New Roman"/>
                <w:sz w:val="24"/>
                <w:szCs w:val="24"/>
              </w:rPr>
              <w:t xml:space="preserve">СИФ </w:t>
            </w:r>
            <w:r w:rsidR="00417A6D" w:rsidRPr="00417A6D">
              <w:rPr>
                <w:rFonts w:ascii="Times New Roman" w:hAnsi="Times New Roman"/>
                <w:sz w:val="24"/>
                <w:szCs w:val="24"/>
              </w:rPr>
              <w:t>(ЗУСЕФСУ</w:t>
            </w:r>
            <w:r w:rsidR="0088275A" w:rsidRPr="00417A6D">
              <w:rPr>
                <w:rFonts w:ascii="Times New Roman" w:hAnsi="Times New Roman"/>
                <w:sz w:val="24"/>
                <w:szCs w:val="24"/>
              </w:rPr>
              <w:t xml:space="preserve"> </w:t>
            </w:r>
            <w:r w:rsidR="00417A6D" w:rsidRPr="00417A6D">
              <w:rPr>
                <w:rFonts w:ascii="Times New Roman" w:hAnsi="Times New Roman"/>
                <w:sz w:val="24"/>
                <w:szCs w:val="24"/>
              </w:rPr>
              <w:t xml:space="preserve">съгласно </w:t>
            </w:r>
            <w:r w:rsidR="00417A6D" w:rsidRPr="00417A6D">
              <w:rPr>
                <w:rFonts w:ascii="Times New Roman" w:hAnsi="Times New Roman"/>
                <w:bCs/>
                <w:sz w:val="24"/>
                <w:szCs w:val="24"/>
              </w:rPr>
              <w:t>ЗАГЛ. ИЗМ. - ДВ, БР. 51 ОТ 2022 Г., В СИЛА ОТ 01.07.2022 Г.)</w:t>
            </w:r>
          </w:p>
          <w:p w:rsidR="00EA5BE1" w:rsidRPr="00277EDC" w:rsidRDefault="00EA5BE1" w:rsidP="00EA5BE1">
            <w:pPr>
              <w:rPr>
                <w:rFonts w:ascii="Times New Roman" w:hAnsi="Times New Roman"/>
                <w:sz w:val="24"/>
                <w:szCs w:val="24"/>
              </w:rPr>
            </w:pPr>
            <w:r w:rsidRPr="00277EDC">
              <w:rPr>
                <w:rFonts w:ascii="Times New Roman" w:hAnsi="Times New Roman"/>
                <w:sz w:val="24"/>
                <w:szCs w:val="24"/>
              </w:rPr>
              <w:t>Приложение № 14 Декларация за изчисление на минималния стандартен производствен обем на стопанството към датата на подаване на заявлението за подпомагане</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15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lastRenderedPageBreak/>
              <w:t xml:space="preserve">Приложение № 16 Количествено-стойностни сметки </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17 Декларация за видовете и количества суровини собствена продукция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18 Справка за съществуващия и нает персонал към края на предходната спрямо кандидатстването календарна година</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277EDC" w:rsidRDefault="00593A79" w:rsidP="00306D82">
            <w:pPr>
              <w:rPr>
                <w:rFonts w:ascii="Times New Roman" w:hAnsi="Times New Roman"/>
                <w:sz w:val="24"/>
                <w:szCs w:val="24"/>
              </w:rPr>
            </w:pPr>
            <w:r w:rsidRPr="00277EDC">
              <w:rPr>
                <w:rFonts w:ascii="Times New Roman" w:hAnsi="Times New Roman"/>
                <w:sz w:val="24"/>
                <w:szCs w:val="24"/>
              </w:rPr>
              <w:t xml:space="preserve">Приложение 1а Работен лист оценка бизнес план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2 Критерии и методика ТФО</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3 Списък разходи референтни цени</w:t>
            </w:r>
          </w:p>
          <w:p w:rsidR="0088275A" w:rsidRPr="00277EDC" w:rsidRDefault="0088275A" w:rsidP="00306D82">
            <w:pPr>
              <w:rPr>
                <w:rFonts w:ascii="Times New Roman" w:hAnsi="Times New Roman"/>
                <w:sz w:val="24"/>
                <w:szCs w:val="24"/>
                <w:lang w:val="en-US"/>
              </w:rPr>
            </w:pPr>
            <w:r w:rsidRPr="00277EDC">
              <w:rPr>
                <w:rFonts w:ascii="Times New Roman" w:hAnsi="Times New Roman"/>
                <w:sz w:val="24"/>
                <w:szCs w:val="24"/>
              </w:rPr>
              <w:t>Приложение 4 Запитване за оферта</w:t>
            </w:r>
          </w:p>
          <w:p w:rsidR="00EA5BE1"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5 </w:t>
            </w:r>
            <w:r w:rsidR="00EA5BE1" w:rsidRPr="00277EDC">
              <w:rPr>
                <w:rFonts w:ascii="Times New Roman" w:hAnsi="Times New Roman"/>
                <w:sz w:val="24"/>
                <w:szCs w:val="24"/>
              </w:rPr>
              <w:t>Ръководство за потребителя за модул “Е-кандидатстване” 20200214_UGuide_MS_ISUN2020_eProject_v 8.0</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6 Указания за попълване на Формуляр в ИСУН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7 ПРОТОКОЛ ОТ ПОСЕЩЕНИЕ НА МЯСТО </w:t>
            </w:r>
          </w:p>
          <w:p w:rsidR="0088275A" w:rsidRPr="00277EDC" w:rsidRDefault="0088275A" w:rsidP="004C1FE9">
            <w:pPr>
              <w:spacing w:after="0" w:line="240" w:lineRule="auto"/>
              <w:rPr>
                <w:rFonts w:ascii="Times New Roman" w:hAnsi="Times New Roman"/>
                <w:lang w:val="en-US"/>
              </w:rPr>
            </w:pPr>
            <w:r w:rsidRPr="00277EDC">
              <w:rPr>
                <w:rFonts w:ascii="Times New Roman" w:hAnsi="Times New Roman"/>
                <w:sz w:val="24"/>
                <w:szCs w:val="24"/>
              </w:rPr>
              <w:t>Приложение 8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2"/>
      <w:footerReference w:type="default" r:id="rId33"/>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8CE" w:rsidRDefault="00AC18CE" w:rsidP="00F74842">
      <w:pPr>
        <w:spacing w:after="0" w:line="240" w:lineRule="auto"/>
      </w:pPr>
      <w:r>
        <w:separator/>
      </w:r>
    </w:p>
  </w:endnote>
  <w:endnote w:type="continuationSeparator" w:id="0">
    <w:p w:rsidR="00AC18CE" w:rsidRDefault="00AC18CE"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024" w:rsidRPr="009B49DA" w:rsidRDefault="00C07024"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w:t>
    </w:r>
    <w:r>
      <w:rPr>
        <w:rFonts w:ascii="Times New Roman" w:hAnsi="Times New Roman"/>
        <w:sz w:val="20"/>
        <w:lang w:val="en-US"/>
      </w:rPr>
      <w:t>6</w:t>
    </w:r>
    <w:r>
      <w:rPr>
        <w:rFonts w:ascii="Times New Roman" w:hAnsi="Times New Roman"/>
        <w:sz w:val="20"/>
      </w:rPr>
      <w:t xml:space="preserve"> г.</w:t>
    </w:r>
  </w:p>
  <w:p w:rsidR="00C07024" w:rsidRPr="00A52BEC" w:rsidRDefault="00C07024"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C07024" w:rsidRDefault="00C07024">
    <w:pPr>
      <w:pStyle w:val="a5"/>
      <w:jc w:val="right"/>
    </w:pPr>
    <w:r>
      <w:fldChar w:fldCharType="begin"/>
    </w:r>
    <w:r>
      <w:instrText xml:space="preserve"> PAGE   \* MERGEFORMAT </w:instrText>
    </w:r>
    <w:r>
      <w:fldChar w:fldCharType="separate"/>
    </w:r>
    <w:r w:rsidR="000658BE">
      <w:rPr>
        <w:noProof/>
      </w:rPr>
      <w:t>44</w:t>
    </w:r>
    <w:r>
      <w:rPr>
        <w:noProof/>
      </w:rPr>
      <w:fldChar w:fldCharType="end"/>
    </w:r>
  </w:p>
  <w:p w:rsidR="00C07024" w:rsidRPr="00CD0352" w:rsidRDefault="00C07024" w:rsidP="00CD0352">
    <w:pPr>
      <w:pStyle w:val="a5"/>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8CE" w:rsidRDefault="00AC18CE" w:rsidP="00F74842">
      <w:pPr>
        <w:spacing w:after="0" w:line="240" w:lineRule="auto"/>
      </w:pPr>
      <w:r>
        <w:separator/>
      </w:r>
    </w:p>
  </w:footnote>
  <w:footnote w:type="continuationSeparator" w:id="0">
    <w:p w:rsidR="00AC18CE" w:rsidRDefault="00AC18CE" w:rsidP="00F74842">
      <w:pPr>
        <w:spacing w:after="0" w:line="240" w:lineRule="auto"/>
      </w:pPr>
      <w:r>
        <w:continuationSeparator/>
      </w:r>
    </w:p>
  </w:footnote>
  <w:footnote w:id="1">
    <w:p w:rsidR="00C07024" w:rsidRDefault="00C07024">
      <w:pPr>
        <w:pStyle w:val="af2"/>
      </w:pPr>
      <w:r>
        <w:rPr>
          <w:rStyle w:val="af4"/>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2939C9">
        <w:rPr>
          <w:rFonts w:ascii="Times New Roman" w:eastAsia="Times New Roman" w:hAnsi="Times New Roman"/>
          <w:lang w:eastAsia="bg-BG"/>
        </w:rPr>
        <w:t>микро-</w:t>
      </w:r>
      <w:proofErr w:type="spellEnd"/>
      <w:r w:rsidRPr="002939C9">
        <w:rPr>
          <w:rFonts w:ascii="Times New Roman" w:eastAsia="Times New Roman" w:hAnsi="Times New Roman"/>
          <w:lang w:eastAsia="bg-BG"/>
        </w:rPr>
        <w:t>, малко или средно предприятие</w:t>
      </w:r>
      <w:r w:rsidRPr="002939C9" w:rsidDel="002939C9">
        <w:rPr>
          <w:rFonts w:ascii="Times New Roman" w:eastAsia="Times New Roman" w:hAnsi="Times New Roman"/>
          <w:lang w:eastAsia="bg-BG"/>
        </w:rPr>
        <w:t xml:space="preserve"> </w:t>
      </w:r>
      <w:r w:rsidRPr="00980E1C">
        <w:rPr>
          <w:rFonts w:ascii="Times New Roman" w:eastAsia="Times New Roman" w:hAnsi="Times New Roman"/>
          <w:lang w:eastAsia="bg-BG"/>
        </w:rPr>
        <w:t xml:space="preserve">се следва дефиницията на </w:t>
      </w:r>
      <w:r>
        <w:rPr>
          <w:rFonts w:ascii="Times New Roman" w:eastAsia="Times New Roman" w:hAnsi="Times New Roman"/>
          <w:lang w:eastAsia="bg-BG"/>
        </w:rPr>
        <w:t>чл. 3 от ЗМСП</w:t>
      </w:r>
    </w:p>
  </w:footnote>
  <w:footnote w:id="2">
    <w:p w:rsidR="00C07024" w:rsidRPr="00B37296" w:rsidRDefault="00C07024">
      <w:pPr>
        <w:pStyle w:val="af2"/>
        <w:rPr>
          <w:rFonts w:ascii="Times New Roman" w:hAnsi="Times New Roman"/>
        </w:rPr>
      </w:pPr>
      <w:r w:rsidRPr="00B37296">
        <w:rPr>
          <w:rStyle w:val="af4"/>
          <w:rFonts w:ascii="Times New Roman" w:hAnsi="Times New Roman"/>
        </w:rPr>
        <w:footnoteRef/>
      </w:r>
      <w:r w:rsidRPr="00B37296">
        <w:rPr>
          <w:rFonts w:ascii="Times New Roman" w:hAnsi="Times New Roman"/>
        </w:rPr>
        <w:t xml:space="preserve"> </w:t>
      </w:r>
      <w:r>
        <w:rPr>
          <w:rFonts w:ascii="Times New Roman" w:hAnsi="Times New Roman"/>
        </w:rPr>
        <w:t xml:space="preserve">Голямо предприятие съгласно ЗМСП – неотговарящо на критериите за </w:t>
      </w:r>
      <w:proofErr w:type="spellStart"/>
      <w:r>
        <w:rPr>
          <w:rFonts w:ascii="Times New Roman" w:hAnsi="Times New Roman"/>
        </w:rPr>
        <w:t>микро-</w:t>
      </w:r>
      <w:proofErr w:type="spellEnd"/>
      <w:r>
        <w:rPr>
          <w:rFonts w:ascii="Times New Roman" w:hAnsi="Times New Roman"/>
        </w:rPr>
        <w:t>, малко или средно предприятие по чл.3 от ЗМСП</w:t>
      </w:r>
      <w:r w:rsidRPr="00B37296">
        <w:rPr>
          <w:rFonts w:ascii="Times New Roman" w:hAnsi="Times New Roman"/>
        </w:rPr>
        <w:t>.</w:t>
      </w:r>
    </w:p>
  </w:footnote>
  <w:footnote w:id="3">
    <w:p w:rsidR="00C07024" w:rsidRPr="003B71C4" w:rsidRDefault="00C07024"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024" w:rsidRPr="000970E8" w:rsidRDefault="00C07024"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C07024"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C07024" w:rsidRPr="004C1FE9" w:rsidTr="007E23F0">
            <w:tc>
              <w:tcPr>
                <w:tcW w:w="1701" w:type="dxa"/>
                <w:shd w:val="clear" w:color="auto" w:fill="auto"/>
              </w:tcPr>
              <w:p w:rsidR="00C07024" w:rsidRPr="000970E8" w:rsidRDefault="00C07024"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C07024" w:rsidRPr="000970E8" w:rsidRDefault="00C07024"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C07024" w:rsidRPr="000970E8" w:rsidRDefault="00C07024"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C07024" w:rsidRPr="000970E8" w:rsidRDefault="00C07024"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C07024" w:rsidRPr="000970E8" w:rsidRDefault="00C07024"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C07024" w:rsidRPr="000970E8" w:rsidRDefault="00C07024"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C07024" w:rsidRPr="000970E8" w:rsidRDefault="00C07024" w:rsidP="000970E8">
          <w:pPr>
            <w:widowControl w:val="0"/>
            <w:spacing w:after="0" w:line="240" w:lineRule="auto"/>
            <w:jc w:val="center"/>
            <w:rPr>
              <w:rFonts w:ascii="Times New Roman" w:eastAsia="Times New Roman" w:hAnsi="Times New Roman"/>
              <w:b/>
              <w:snapToGrid w:val="0"/>
              <w:sz w:val="16"/>
              <w:szCs w:val="16"/>
              <w:lang w:val="ru-RU"/>
            </w:rPr>
          </w:pPr>
        </w:p>
      </w:tc>
    </w:tr>
  </w:tbl>
  <w:p w:rsidR="00C07024" w:rsidRPr="000970E8" w:rsidRDefault="00C07024"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C07024" w:rsidRPr="000970E8" w:rsidRDefault="00C07024"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C07024" w:rsidRDefault="00C07024"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C07024" w:rsidRPr="0032249C" w:rsidRDefault="00C07024"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DB681B"/>
    <w:multiLevelType w:val="hybridMultilevel"/>
    <w:tmpl w:val="4A946106"/>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8A7030"/>
    <w:multiLevelType w:val="hybridMultilevel"/>
    <w:tmpl w:val="7FA2FCAC"/>
    <w:lvl w:ilvl="0" w:tplc="0402000F">
      <w:start w:val="1"/>
      <w:numFmt w:val="decimal"/>
      <w:lvlText w:val="%1."/>
      <w:lvlJc w:val="left"/>
      <w:pPr>
        <w:ind w:left="586" w:hanging="360"/>
      </w:pPr>
      <w:rPr>
        <w:rFonts w:cs="Times New Roman" w:hint="default"/>
      </w:rPr>
    </w:lvl>
    <w:lvl w:ilvl="1" w:tplc="04020003" w:tentative="1">
      <w:start w:val="1"/>
      <w:numFmt w:val="bullet"/>
      <w:lvlText w:val="o"/>
      <w:lvlJc w:val="left"/>
      <w:pPr>
        <w:ind w:left="1306" w:hanging="360"/>
      </w:pPr>
      <w:rPr>
        <w:rFonts w:ascii="Courier New" w:hAnsi="Courier New" w:hint="default"/>
      </w:rPr>
    </w:lvl>
    <w:lvl w:ilvl="2" w:tplc="04020005" w:tentative="1">
      <w:start w:val="1"/>
      <w:numFmt w:val="bullet"/>
      <w:lvlText w:val=""/>
      <w:lvlJc w:val="left"/>
      <w:pPr>
        <w:ind w:left="2026" w:hanging="360"/>
      </w:pPr>
      <w:rPr>
        <w:rFonts w:ascii="Wingdings" w:hAnsi="Wingdings" w:hint="default"/>
      </w:rPr>
    </w:lvl>
    <w:lvl w:ilvl="3" w:tplc="04020001" w:tentative="1">
      <w:start w:val="1"/>
      <w:numFmt w:val="bullet"/>
      <w:lvlText w:val=""/>
      <w:lvlJc w:val="left"/>
      <w:pPr>
        <w:ind w:left="2746" w:hanging="360"/>
      </w:pPr>
      <w:rPr>
        <w:rFonts w:ascii="Symbol" w:hAnsi="Symbol" w:hint="default"/>
      </w:rPr>
    </w:lvl>
    <w:lvl w:ilvl="4" w:tplc="04020003" w:tentative="1">
      <w:start w:val="1"/>
      <w:numFmt w:val="bullet"/>
      <w:lvlText w:val="o"/>
      <w:lvlJc w:val="left"/>
      <w:pPr>
        <w:ind w:left="3466" w:hanging="360"/>
      </w:pPr>
      <w:rPr>
        <w:rFonts w:ascii="Courier New" w:hAnsi="Courier New" w:hint="default"/>
      </w:rPr>
    </w:lvl>
    <w:lvl w:ilvl="5" w:tplc="04020005" w:tentative="1">
      <w:start w:val="1"/>
      <w:numFmt w:val="bullet"/>
      <w:lvlText w:val=""/>
      <w:lvlJc w:val="left"/>
      <w:pPr>
        <w:ind w:left="4186" w:hanging="360"/>
      </w:pPr>
      <w:rPr>
        <w:rFonts w:ascii="Wingdings" w:hAnsi="Wingdings" w:hint="default"/>
      </w:rPr>
    </w:lvl>
    <w:lvl w:ilvl="6" w:tplc="04020001" w:tentative="1">
      <w:start w:val="1"/>
      <w:numFmt w:val="bullet"/>
      <w:lvlText w:val=""/>
      <w:lvlJc w:val="left"/>
      <w:pPr>
        <w:ind w:left="4906" w:hanging="360"/>
      </w:pPr>
      <w:rPr>
        <w:rFonts w:ascii="Symbol" w:hAnsi="Symbol" w:hint="default"/>
      </w:rPr>
    </w:lvl>
    <w:lvl w:ilvl="7" w:tplc="04020003" w:tentative="1">
      <w:start w:val="1"/>
      <w:numFmt w:val="bullet"/>
      <w:lvlText w:val="o"/>
      <w:lvlJc w:val="left"/>
      <w:pPr>
        <w:ind w:left="5626" w:hanging="360"/>
      </w:pPr>
      <w:rPr>
        <w:rFonts w:ascii="Courier New" w:hAnsi="Courier New" w:hint="default"/>
      </w:rPr>
    </w:lvl>
    <w:lvl w:ilvl="8" w:tplc="04020005" w:tentative="1">
      <w:start w:val="1"/>
      <w:numFmt w:val="bullet"/>
      <w:lvlText w:val=""/>
      <w:lvlJc w:val="left"/>
      <w:pPr>
        <w:ind w:left="6346" w:hanging="360"/>
      </w:pPr>
      <w:rPr>
        <w:rFonts w:ascii="Wingdings" w:hAnsi="Wingdings" w:hint="default"/>
      </w:rPr>
    </w:lvl>
  </w:abstractNum>
  <w:abstractNum w:abstractNumId="10">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22B115A"/>
    <w:multiLevelType w:val="hybridMultilevel"/>
    <w:tmpl w:val="EEFE4502"/>
    <w:lvl w:ilvl="0" w:tplc="2B8CFC8C">
      <w:start w:val="10"/>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8">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2">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0">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A2C6B4F"/>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B306356"/>
    <w:multiLevelType w:val="hybridMultilevel"/>
    <w:tmpl w:val="47808B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4">
    <w:nsid w:val="3B851385"/>
    <w:multiLevelType w:val="hybridMultilevel"/>
    <w:tmpl w:val="DFF2DFAA"/>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36">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3EB96F41"/>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1A63F1"/>
    <w:multiLevelType w:val="hybridMultilevel"/>
    <w:tmpl w:val="BA8632A8"/>
    <w:lvl w:ilvl="0" w:tplc="596E6A38">
      <w:start w:val="3"/>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3">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4">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6">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1">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A5E8200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9A67ECD"/>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9">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1461290"/>
    <w:multiLevelType w:val="hybridMultilevel"/>
    <w:tmpl w:val="FD1C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69">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7">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8483181"/>
    <w:multiLevelType w:val="hybridMultilevel"/>
    <w:tmpl w:val="6D1647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9"/>
  </w:num>
  <w:num w:numId="3">
    <w:abstractNumId w:val="52"/>
  </w:num>
  <w:num w:numId="4">
    <w:abstractNumId w:val="76"/>
  </w:num>
  <w:num w:numId="5">
    <w:abstractNumId w:val="19"/>
  </w:num>
  <w:num w:numId="6">
    <w:abstractNumId w:val="66"/>
  </w:num>
  <w:num w:numId="7">
    <w:abstractNumId w:val="57"/>
  </w:num>
  <w:num w:numId="8">
    <w:abstractNumId w:val="7"/>
  </w:num>
  <w:num w:numId="9">
    <w:abstractNumId w:val="67"/>
  </w:num>
  <w:num w:numId="10">
    <w:abstractNumId w:val="11"/>
  </w:num>
  <w:num w:numId="11">
    <w:abstractNumId w:val="43"/>
  </w:num>
  <w:num w:numId="12">
    <w:abstractNumId w:val="47"/>
  </w:num>
  <w:num w:numId="13">
    <w:abstractNumId w:val="10"/>
  </w:num>
  <w:num w:numId="14">
    <w:abstractNumId w:val="23"/>
  </w:num>
  <w:num w:numId="15">
    <w:abstractNumId w:val="2"/>
  </w:num>
  <w:num w:numId="16">
    <w:abstractNumId w:val="6"/>
  </w:num>
  <w:num w:numId="17">
    <w:abstractNumId w:val="4"/>
  </w:num>
  <w:num w:numId="18">
    <w:abstractNumId w:val="30"/>
  </w:num>
  <w:num w:numId="19">
    <w:abstractNumId w:val="51"/>
  </w:num>
  <w:num w:numId="20">
    <w:abstractNumId w:val="49"/>
  </w:num>
  <w:num w:numId="21">
    <w:abstractNumId w:val="22"/>
  </w:num>
  <w:num w:numId="22">
    <w:abstractNumId w:val="54"/>
  </w:num>
  <w:num w:numId="23">
    <w:abstractNumId w:val="29"/>
  </w:num>
  <w:num w:numId="24">
    <w:abstractNumId w:val="41"/>
  </w:num>
  <w:num w:numId="25">
    <w:abstractNumId w:val="71"/>
  </w:num>
  <w:num w:numId="26">
    <w:abstractNumId w:val="44"/>
  </w:num>
  <w:num w:numId="27">
    <w:abstractNumId w:val="18"/>
  </w:num>
  <w:num w:numId="28">
    <w:abstractNumId w:val="73"/>
  </w:num>
  <w:num w:numId="29">
    <w:abstractNumId w:val="62"/>
  </w:num>
  <w:num w:numId="30">
    <w:abstractNumId w:val="63"/>
  </w:num>
  <w:num w:numId="31">
    <w:abstractNumId w:val="40"/>
  </w:num>
  <w:num w:numId="32">
    <w:abstractNumId w:val="77"/>
  </w:num>
  <w:num w:numId="33">
    <w:abstractNumId w:val="27"/>
  </w:num>
  <w:num w:numId="34">
    <w:abstractNumId w:val="26"/>
  </w:num>
  <w:num w:numId="35">
    <w:abstractNumId w:val="36"/>
  </w:num>
  <w:num w:numId="36">
    <w:abstractNumId w:val="15"/>
  </w:num>
  <w:num w:numId="37">
    <w:abstractNumId w:val="58"/>
  </w:num>
  <w:num w:numId="38">
    <w:abstractNumId w:val="8"/>
  </w:num>
  <w:num w:numId="39">
    <w:abstractNumId w:val="65"/>
  </w:num>
  <w:num w:numId="40">
    <w:abstractNumId w:val="31"/>
  </w:num>
  <w:num w:numId="41">
    <w:abstractNumId w:val="75"/>
  </w:num>
  <w:num w:numId="42">
    <w:abstractNumId w:val="14"/>
  </w:num>
  <w:num w:numId="43">
    <w:abstractNumId w:val="59"/>
  </w:num>
  <w:num w:numId="44">
    <w:abstractNumId w:val="12"/>
  </w:num>
  <w:num w:numId="45">
    <w:abstractNumId w:val="38"/>
  </w:num>
  <w:num w:numId="46">
    <w:abstractNumId w:val="53"/>
  </w:num>
  <w:num w:numId="47">
    <w:abstractNumId w:val="13"/>
  </w:num>
  <w:num w:numId="48">
    <w:abstractNumId w:val="5"/>
  </w:num>
  <w:num w:numId="49">
    <w:abstractNumId w:val="28"/>
  </w:num>
  <w:num w:numId="50">
    <w:abstractNumId w:val="48"/>
  </w:num>
  <w:num w:numId="51">
    <w:abstractNumId w:val="25"/>
  </w:num>
  <w:num w:numId="52">
    <w:abstractNumId w:val="72"/>
  </w:num>
  <w:num w:numId="53">
    <w:abstractNumId w:val="24"/>
  </w:num>
  <w:num w:numId="54">
    <w:abstractNumId w:val="60"/>
  </w:num>
  <w:num w:numId="55">
    <w:abstractNumId w:val="70"/>
  </w:num>
  <w:num w:numId="56">
    <w:abstractNumId w:val="3"/>
  </w:num>
  <w:num w:numId="57">
    <w:abstractNumId w:val="1"/>
  </w:num>
  <w:num w:numId="58">
    <w:abstractNumId w:val="55"/>
  </w:num>
  <w:num w:numId="59">
    <w:abstractNumId w:val="9"/>
  </w:num>
  <w:num w:numId="60">
    <w:abstractNumId w:val="50"/>
  </w:num>
  <w:num w:numId="61">
    <w:abstractNumId w:val="42"/>
  </w:num>
  <w:num w:numId="62">
    <w:abstractNumId w:val="16"/>
  </w:num>
  <w:num w:numId="63">
    <w:abstractNumId w:val="35"/>
  </w:num>
  <w:num w:numId="64">
    <w:abstractNumId w:val="56"/>
  </w:num>
  <w:num w:numId="65">
    <w:abstractNumId w:val="34"/>
  </w:num>
  <w:num w:numId="66">
    <w:abstractNumId w:val="78"/>
  </w:num>
  <w:num w:numId="67">
    <w:abstractNumId w:val="37"/>
  </w:num>
  <w:num w:numId="68">
    <w:abstractNumId w:val="32"/>
  </w:num>
  <w:num w:numId="69">
    <w:abstractNumId w:val="46"/>
  </w:num>
  <w:num w:numId="70">
    <w:abstractNumId w:val="21"/>
  </w:num>
  <w:num w:numId="71">
    <w:abstractNumId w:val="64"/>
  </w:num>
  <w:num w:numId="72">
    <w:abstractNumId w:val="45"/>
  </w:num>
  <w:num w:numId="73">
    <w:abstractNumId w:val="17"/>
  </w:num>
  <w:num w:numId="74">
    <w:abstractNumId w:val="68"/>
  </w:num>
  <w:num w:numId="75">
    <w:abstractNumId w:val="0"/>
  </w:num>
  <w:num w:numId="76">
    <w:abstractNumId w:val="20"/>
  </w:num>
  <w:num w:numId="77">
    <w:abstractNumId w:val="74"/>
  </w:num>
  <w:num w:numId="78">
    <w:abstractNumId w:val="39"/>
  </w:num>
  <w:num w:numId="79">
    <w:abstractNumId w:val="79"/>
  </w:num>
  <w:num w:numId="80">
    <w:abstractNumId w:val="33"/>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1A9"/>
    <w:rsid w:val="000021E8"/>
    <w:rsid w:val="00002751"/>
    <w:rsid w:val="00003E39"/>
    <w:rsid w:val="00004FD6"/>
    <w:rsid w:val="000050FA"/>
    <w:rsid w:val="0000679B"/>
    <w:rsid w:val="000074C8"/>
    <w:rsid w:val="00010192"/>
    <w:rsid w:val="00010A9C"/>
    <w:rsid w:val="00013459"/>
    <w:rsid w:val="00013BC9"/>
    <w:rsid w:val="00014286"/>
    <w:rsid w:val="000149AE"/>
    <w:rsid w:val="00014B9D"/>
    <w:rsid w:val="00014F3B"/>
    <w:rsid w:val="00015100"/>
    <w:rsid w:val="00017C51"/>
    <w:rsid w:val="0002033D"/>
    <w:rsid w:val="00021F3C"/>
    <w:rsid w:val="00022656"/>
    <w:rsid w:val="0002290D"/>
    <w:rsid w:val="0002299E"/>
    <w:rsid w:val="00022F20"/>
    <w:rsid w:val="000274EA"/>
    <w:rsid w:val="00027FD8"/>
    <w:rsid w:val="00030286"/>
    <w:rsid w:val="00030614"/>
    <w:rsid w:val="0003101E"/>
    <w:rsid w:val="000364FA"/>
    <w:rsid w:val="000370FA"/>
    <w:rsid w:val="00042068"/>
    <w:rsid w:val="00042E50"/>
    <w:rsid w:val="000518EA"/>
    <w:rsid w:val="00051F04"/>
    <w:rsid w:val="000529A7"/>
    <w:rsid w:val="000557FC"/>
    <w:rsid w:val="00056042"/>
    <w:rsid w:val="000568EB"/>
    <w:rsid w:val="00056ED4"/>
    <w:rsid w:val="0006244D"/>
    <w:rsid w:val="00065396"/>
    <w:rsid w:val="000658BE"/>
    <w:rsid w:val="00065EDE"/>
    <w:rsid w:val="0006606D"/>
    <w:rsid w:val="00066C94"/>
    <w:rsid w:val="00067706"/>
    <w:rsid w:val="00067A13"/>
    <w:rsid w:val="00067B89"/>
    <w:rsid w:val="00067EC3"/>
    <w:rsid w:val="00070630"/>
    <w:rsid w:val="00070CAE"/>
    <w:rsid w:val="00073D29"/>
    <w:rsid w:val="00080251"/>
    <w:rsid w:val="00081F6B"/>
    <w:rsid w:val="00082C61"/>
    <w:rsid w:val="00082D65"/>
    <w:rsid w:val="0008369A"/>
    <w:rsid w:val="000877F9"/>
    <w:rsid w:val="00087EA0"/>
    <w:rsid w:val="00090FA2"/>
    <w:rsid w:val="00091820"/>
    <w:rsid w:val="000925E4"/>
    <w:rsid w:val="000940E1"/>
    <w:rsid w:val="000952D8"/>
    <w:rsid w:val="000970E8"/>
    <w:rsid w:val="000A2DB9"/>
    <w:rsid w:val="000A4CCF"/>
    <w:rsid w:val="000A5C5C"/>
    <w:rsid w:val="000B1593"/>
    <w:rsid w:val="000B1EF9"/>
    <w:rsid w:val="000B2B45"/>
    <w:rsid w:val="000B2D96"/>
    <w:rsid w:val="000B4965"/>
    <w:rsid w:val="000B535B"/>
    <w:rsid w:val="000B735C"/>
    <w:rsid w:val="000B7773"/>
    <w:rsid w:val="000B77BD"/>
    <w:rsid w:val="000B78AF"/>
    <w:rsid w:val="000B7A20"/>
    <w:rsid w:val="000B7B2F"/>
    <w:rsid w:val="000B7BD8"/>
    <w:rsid w:val="000C1398"/>
    <w:rsid w:val="000C3EFA"/>
    <w:rsid w:val="000C474D"/>
    <w:rsid w:val="000C4913"/>
    <w:rsid w:val="000C4F4D"/>
    <w:rsid w:val="000D0B1B"/>
    <w:rsid w:val="000D15E4"/>
    <w:rsid w:val="000D43BA"/>
    <w:rsid w:val="000D46DE"/>
    <w:rsid w:val="000D46F5"/>
    <w:rsid w:val="000D48BD"/>
    <w:rsid w:val="000D5E61"/>
    <w:rsid w:val="000E0C0F"/>
    <w:rsid w:val="000E3500"/>
    <w:rsid w:val="000E3F63"/>
    <w:rsid w:val="000E4F9C"/>
    <w:rsid w:val="000F0D0F"/>
    <w:rsid w:val="000F2525"/>
    <w:rsid w:val="000F401E"/>
    <w:rsid w:val="000F64DE"/>
    <w:rsid w:val="000F7AA0"/>
    <w:rsid w:val="00102072"/>
    <w:rsid w:val="00102213"/>
    <w:rsid w:val="001034FC"/>
    <w:rsid w:val="00103F8B"/>
    <w:rsid w:val="00104D68"/>
    <w:rsid w:val="00106561"/>
    <w:rsid w:val="001105C3"/>
    <w:rsid w:val="00110BFA"/>
    <w:rsid w:val="00112CC5"/>
    <w:rsid w:val="0011405E"/>
    <w:rsid w:val="0011452F"/>
    <w:rsid w:val="001208B6"/>
    <w:rsid w:val="0012275C"/>
    <w:rsid w:val="00123E85"/>
    <w:rsid w:val="00124438"/>
    <w:rsid w:val="00125E97"/>
    <w:rsid w:val="00130081"/>
    <w:rsid w:val="001309B9"/>
    <w:rsid w:val="00131D8F"/>
    <w:rsid w:val="00131E2C"/>
    <w:rsid w:val="00135A75"/>
    <w:rsid w:val="00136372"/>
    <w:rsid w:val="001401F0"/>
    <w:rsid w:val="001421EA"/>
    <w:rsid w:val="001422E3"/>
    <w:rsid w:val="00142319"/>
    <w:rsid w:val="0014263B"/>
    <w:rsid w:val="00144578"/>
    <w:rsid w:val="001445A1"/>
    <w:rsid w:val="00144EF3"/>
    <w:rsid w:val="00145982"/>
    <w:rsid w:val="00145E20"/>
    <w:rsid w:val="00146DC7"/>
    <w:rsid w:val="00147DE9"/>
    <w:rsid w:val="00151473"/>
    <w:rsid w:val="00153D6E"/>
    <w:rsid w:val="0015459A"/>
    <w:rsid w:val="0015536E"/>
    <w:rsid w:val="0015595F"/>
    <w:rsid w:val="001564FC"/>
    <w:rsid w:val="00156FCC"/>
    <w:rsid w:val="00157A2D"/>
    <w:rsid w:val="0016163E"/>
    <w:rsid w:val="00162712"/>
    <w:rsid w:val="00163D73"/>
    <w:rsid w:val="001674DA"/>
    <w:rsid w:val="00167FD6"/>
    <w:rsid w:val="00170A80"/>
    <w:rsid w:val="00170CF4"/>
    <w:rsid w:val="00171A01"/>
    <w:rsid w:val="001725D9"/>
    <w:rsid w:val="00173F44"/>
    <w:rsid w:val="00174615"/>
    <w:rsid w:val="00175106"/>
    <w:rsid w:val="00175514"/>
    <w:rsid w:val="0018004C"/>
    <w:rsid w:val="00180DAC"/>
    <w:rsid w:val="001813C9"/>
    <w:rsid w:val="00182B7B"/>
    <w:rsid w:val="0018566C"/>
    <w:rsid w:val="00190B24"/>
    <w:rsid w:val="0019343C"/>
    <w:rsid w:val="00194BEB"/>
    <w:rsid w:val="00195F36"/>
    <w:rsid w:val="00196990"/>
    <w:rsid w:val="001977E4"/>
    <w:rsid w:val="001A18D3"/>
    <w:rsid w:val="001A36FB"/>
    <w:rsid w:val="001A3C2B"/>
    <w:rsid w:val="001A5944"/>
    <w:rsid w:val="001A7E99"/>
    <w:rsid w:val="001B0B43"/>
    <w:rsid w:val="001B0E83"/>
    <w:rsid w:val="001B19A2"/>
    <w:rsid w:val="001B2C73"/>
    <w:rsid w:val="001B3AAE"/>
    <w:rsid w:val="001B5911"/>
    <w:rsid w:val="001B697A"/>
    <w:rsid w:val="001B7BAA"/>
    <w:rsid w:val="001C1DCD"/>
    <w:rsid w:val="001C6D5E"/>
    <w:rsid w:val="001C7938"/>
    <w:rsid w:val="001D25CE"/>
    <w:rsid w:val="001D2C99"/>
    <w:rsid w:val="001D6193"/>
    <w:rsid w:val="001D703C"/>
    <w:rsid w:val="001E3D15"/>
    <w:rsid w:val="001E55F5"/>
    <w:rsid w:val="001E5929"/>
    <w:rsid w:val="001E6309"/>
    <w:rsid w:val="001E6733"/>
    <w:rsid w:val="001F013F"/>
    <w:rsid w:val="001F07D2"/>
    <w:rsid w:val="001F17B2"/>
    <w:rsid w:val="001F2616"/>
    <w:rsid w:val="001F45A9"/>
    <w:rsid w:val="001F686A"/>
    <w:rsid w:val="00202030"/>
    <w:rsid w:val="00202653"/>
    <w:rsid w:val="00203D6C"/>
    <w:rsid w:val="00204419"/>
    <w:rsid w:val="00205A94"/>
    <w:rsid w:val="0020647A"/>
    <w:rsid w:val="00210F60"/>
    <w:rsid w:val="00211041"/>
    <w:rsid w:val="00211E89"/>
    <w:rsid w:val="0021462D"/>
    <w:rsid w:val="00215AED"/>
    <w:rsid w:val="002168F5"/>
    <w:rsid w:val="00216C9F"/>
    <w:rsid w:val="00220245"/>
    <w:rsid w:val="002214F8"/>
    <w:rsid w:val="0022324F"/>
    <w:rsid w:val="00224932"/>
    <w:rsid w:val="00224DA5"/>
    <w:rsid w:val="00225266"/>
    <w:rsid w:val="00226542"/>
    <w:rsid w:val="00230550"/>
    <w:rsid w:val="002378CE"/>
    <w:rsid w:val="00241D6E"/>
    <w:rsid w:val="0024404B"/>
    <w:rsid w:val="00245797"/>
    <w:rsid w:val="00246924"/>
    <w:rsid w:val="00253ED4"/>
    <w:rsid w:val="00254742"/>
    <w:rsid w:val="00257343"/>
    <w:rsid w:val="00262278"/>
    <w:rsid w:val="002634F0"/>
    <w:rsid w:val="002638F1"/>
    <w:rsid w:val="0026512C"/>
    <w:rsid w:val="0027078D"/>
    <w:rsid w:val="002758CF"/>
    <w:rsid w:val="00275E30"/>
    <w:rsid w:val="00276D87"/>
    <w:rsid w:val="0027727C"/>
    <w:rsid w:val="002773E6"/>
    <w:rsid w:val="00277EDC"/>
    <w:rsid w:val="0028007E"/>
    <w:rsid w:val="002815DB"/>
    <w:rsid w:val="00286521"/>
    <w:rsid w:val="00287F2F"/>
    <w:rsid w:val="002906E5"/>
    <w:rsid w:val="00290821"/>
    <w:rsid w:val="00291E6F"/>
    <w:rsid w:val="002939C9"/>
    <w:rsid w:val="00294E96"/>
    <w:rsid w:val="002A0CE2"/>
    <w:rsid w:val="002A5246"/>
    <w:rsid w:val="002A5AD9"/>
    <w:rsid w:val="002A608D"/>
    <w:rsid w:val="002A7A07"/>
    <w:rsid w:val="002B03A3"/>
    <w:rsid w:val="002B1008"/>
    <w:rsid w:val="002B1AD7"/>
    <w:rsid w:val="002B278F"/>
    <w:rsid w:val="002B2D59"/>
    <w:rsid w:val="002B4D21"/>
    <w:rsid w:val="002B5AC3"/>
    <w:rsid w:val="002B60ED"/>
    <w:rsid w:val="002C2F10"/>
    <w:rsid w:val="002C572E"/>
    <w:rsid w:val="002C67C0"/>
    <w:rsid w:val="002D0603"/>
    <w:rsid w:val="002D1D84"/>
    <w:rsid w:val="002D231D"/>
    <w:rsid w:val="002D29A7"/>
    <w:rsid w:val="002D3D57"/>
    <w:rsid w:val="002D4FA5"/>
    <w:rsid w:val="002D4FD2"/>
    <w:rsid w:val="002D525C"/>
    <w:rsid w:val="002D65F3"/>
    <w:rsid w:val="002D7210"/>
    <w:rsid w:val="002E4EF0"/>
    <w:rsid w:val="002E6362"/>
    <w:rsid w:val="002E6C0F"/>
    <w:rsid w:val="002E7F37"/>
    <w:rsid w:val="002F08CF"/>
    <w:rsid w:val="002F0A78"/>
    <w:rsid w:val="002F1F6F"/>
    <w:rsid w:val="002F3FC0"/>
    <w:rsid w:val="002F41FB"/>
    <w:rsid w:val="002F5018"/>
    <w:rsid w:val="002F53B0"/>
    <w:rsid w:val="002F7BC2"/>
    <w:rsid w:val="0030368A"/>
    <w:rsid w:val="00306D82"/>
    <w:rsid w:val="003100D1"/>
    <w:rsid w:val="00311067"/>
    <w:rsid w:val="0031385B"/>
    <w:rsid w:val="00313ED7"/>
    <w:rsid w:val="003161C8"/>
    <w:rsid w:val="0031644E"/>
    <w:rsid w:val="00317288"/>
    <w:rsid w:val="00317D92"/>
    <w:rsid w:val="003213DA"/>
    <w:rsid w:val="00321EA1"/>
    <w:rsid w:val="0032249C"/>
    <w:rsid w:val="003225D5"/>
    <w:rsid w:val="00323AF2"/>
    <w:rsid w:val="00324144"/>
    <w:rsid w:val="00325B18"/>
    <w:rsid w:val="00325F8E"/>
    <w:rsid w:val="00327BF5"/>
    <w:rsid w:val="00331FA6"/>
    <w:rsid w:val="003324B3"/>
    <w:rsid w:val="003333F4"/>
    <w:rsid w:val="00336963"/>
    <w:rsid w:val="00340039"/>
    <w:rsid w:val="00340B49"/>
    <w:rsid w:val="00343D8E"/>
    <w:rsid w:val="00347D68"/>
    <w:rsid w:val="00352E66"/>
    <w:rsid w:val="00352EAC"/>
    <w:rsid w:val="003547AD"/>
    <w:rsid w:val="00354D76"/>
    <w:rsid w:val="0035765C"/>
    <w:rsid w:val="0036052A"/>
    <w:rsid w:val="003613C9"/>
    <w:rsid w:val="00361B80"/>
    <w:rsid w:val="0036308E"/>
    <w:rsid w:val="003639DF"/>
    <w:rsid w:val="00364AF0"/>
    <w:rsid w:val="003671F2"/>
    <w:rsid w:val="003701D3"/>
    <w:rsid w:val="003722FA"/>
    <w:rsid w:val="003726A4"/>
    <w:rsid w:val="00372AC7"/>
    <w:rsid w:val="00374866"/>
    <w:rsid w:val="00374F67"/>
    <w:rsid w:val="00380948"/>
    <w:rsid w:val="00381D41"/>
    <w:rsid w:val="0038526F"/>
    <w:rsid w:val="00385D1E"/>
    <w:rsid w:val="0038647A"/>
    <w:rsid w:val="00387B38"/>
    <w:rsid w:val="00387EAB"/>
    <w:rsid w:val="00391E3A"/>
    <w:rsid w:val="00392087"/>
    <w:rsid w:val="00392325"/>
    <w:rsid w:val="00392A48"/>
    <w:rsid w:val="003939CF"/>
    <w:rsid w:val="00393E82"/>
    <w:rsid w:val="003A0947"/>
    <w:rsid w:val="003A0D54"/>
    <w:rsid w:val="003A1850"/>
    <w:rsid w:val="003A425E"/>
    <w:rsid w:val="003A4D0C"/>
    <w:rsid w:val="003A6490"/>
    <w:rsid w:val="003A758B"/>
    <w:rsid w:val="003A7C8E"/>
    <w:rsid w:val="003B129D"/>
    <w:rsid w:val="003B1434"/>
    <w:rsid w:val="003B14B2"/>
    <w:rsid w:val="003B348D"/>
    <w:rsid w:val="003B48FC"/>
    <w:rsid w:val="003C29B9"/>
    <w:rsid w:val="003C3A48"/>
    <w:rsid w:val="003C447F"/>
    <w:rsid w:val="003C4595"/>
    <w:rsid w:val="003C4764"/>
    <w:rsid w:val="003C5224"/>
    <w:rsid w:val="003C5BE1"/>
    <w:rsid w:val="003C6086"/>
    <w:rsid w:val="003C78F1"/>
    <w:rsid w:val="003C7B37"/>
    <w:rsid w:val="003D1AB0"/>
    <w:rsid w:val="003D3402"/>
    <w:rsid w:val="003D3768"/>
    <w:rsid w:val="003D4FEF"/>
    <w:rsid w:val="003D6001"/>
    <w:rsid w:val="003E203F"/>
    <w:rsid w:val="003E5600"/>
    <w:rsid w:val="003E5CA2"/>
    <w:rsid w:val="003E5DD9"/>
    <w:rsid w:val="003E611E"/>
    <w:rsid w:val="003F1D42"/>
    <w:rsid w:val="003F4909"/>
    <w:rsid w:val="003F5117"/>
    <w:rsid w:val="003F5642"/>
    <w:rsid w:val="003F58DA"/>
    <w:rsid w:val="003F58F6"/>
    <w:rsid w:val="003F5EF0"/>
    <w:rsid w:val="003F65BC"/>
    <w:rsid w:val="00406CD0"/>
    <w:rsid w:val="00407072"/>
    <w:rsid w:val="00407568"/>
    <w:rsid w:val="00407961"/>
    <w:rsid w:val="004125C1"/>
    <w:rsid w:val="00412D47"/>
    <w:rsid w:val="00413CCA"/>
    <w:rsid w:val="00415CAD"/>
    <w:rsid w:val="00417A6D"/>
    <w:rsid w:val="00420229"/>
    <w:rsid w:val="00420622"/>
    <w:rsid w:val="00421B61"/>
    <w:rsid w:val="00422A6D"/>
    <w:rsid w:val="00423B66"/>
    <w:rsid w:val="00424087"/>
    <w:rsid w:val="00425758"/>
    <w:rsid w:val="004258F6"/>
    <w:rsid w:val="004272A4"/>
    <w:rsid w:val="00427A23"/>
    <w:rsid w:val="004300F9"/>
    <w:rsid w:val="00435799"/>
    <w:rsid w:val="0043692D"/>
    <w:rsid w:val="00437A6D"/>
    <w:rsid w:val="004421A0"/>
    <w:rsid w:val="00443371"/>
    <w:rsid w:val="00444492"/>
    <w:rsid w:val="00451598"/>
    <w:rsid w:val="00451F6B"/>
    <w:rsid w:val="00452B87"/>
    <w:rsid w:val="0045485D"/>
    <w:rsid w:val="004554A0"/>
    <w:rsid w:val="00456903"/>
    <w:rsid w:val="00456B57"/>
    <w:rsid w:val="00456EF7"/>
    <w:rsid w:val="00457F81"/>
    <w:rsid w:val="00460FD6"/>
    <w:rsid w:val="0046108E"/>
    <w:rsid w:val="00461169"/>
    <w:rsid w:val="00461526"/>
    <w:rsid w:val="0046383E"/>
    <w:rsid w:val="00466BA8"/>
    <w:rsid w:val="00467BD7"/>
    <w:rsid w:val="00470480"/>
    <w:rsid w:val="004726BC"/>
    <w:rsid w:val="00472B1C"/>
    <w:rsid w:val="004744BD"/>
    <w:rsid w:val="00475F85"/>
    <w:rsid w:val="00480E26"/>
    <w:rsid w:val="00482586"/>
    <w:rsid w:val="004838DA"/>
    <w:rsid w:val="00484EDA"/>
    <w:rsid w:val="004855E8"/>
    <w:rsid w:val="00485EFF"/>
    <w:rsid w:val="0049004B"/>
    <w:rsid w:val="00490E99"/>
    <w:rsid w:val="004910CC"/>
    <w:rsid w:val="00491503"/>
    <w:rsid w:val="00492BEC"/>
    <w:rsid w:val="00493755"/>
    <w:rsid w:val="00495F7C"/>
    <w:rsid w:val="00497AB2"/>
    <w:rsid w:val="004A2E29"/>
    <w:rsid w:val="004A3A45"/>
    <w:rsid w:val="004A40B3"/>
    <w:rsid w:val="004A5C41"/>
    <w:rsid w:val="004B1E3D"/>
    <w:rsid w:val="004B2899"/>
    <w:rsid w:val="004B39AF"/>
    <w:rsid w:val="004B3B80"/>
    <w:rsid w:val="004B4F1C"/>
    <w:rsid w:val="004B59E0"/>
    <w:rsid w:val="004B641A"/>
    <w:rsid w:val="004B75DD"/>
    <w:rsid w:val="004B7D9F"/>
    <w:rsid w:val="004C173C"/>
    <w:rsid w:val="004C1FE9"/>
    <w:rsid w:val="004C31C8"/>
    <w:rsid w:val="004C405F"/>
    <w:rsid w:val="004C75B9"/>
    <w:rsid w:val="004C7F1B"/>
    <w:rsid w:val="004D0479"/>
    <w:rsid w:val="004D0628"/>
    <w:rsid w:val="004D1046"/>
    <w:rsid w:val="004D34EA"/>
    <w:rsid w:val="004D475D"/>
    <w:rsid w:val="004D4E2E"/>
    <w:rsid w:val="004D5402"/>
    <w:rsid w:val="004D55FB"/>
    <w:rsid w:val="004D577E"/>
    <w:rsid w:val="004D5CF8"/>
    <w:rsid w:val="004E166E"/>
    <w:rsid w:val="004E1FCE"/>
    <w:rsid w:val="004E3133"/>
    <w:rsid w:val="004E3B3E"/>
    <w:rsid w:val="004E3D17"/>
    <w:rsid w:val="004F08C1"/>
    <w:rsid w:val="004F1A53"/>
    <w:rsid w:val="004F4FCA"/>
    <w:rsid w:val="004F55B6"/>
    <w:rsid w:val="004F6AA2"/>
    <w:rsid w:val="00500F14"/>
    <w:rsid w:val="00501AE9"/>
    <w:rsid w:val="00501B06"/>
    <w:rsid w:val="00501CAC"/>
    <w:rsid w:val="005033E0"/>
    <w:rsid w:val="005061E4"/>
    <w:rsid w:val="00512FF4"/>
    <w:rsid w:val="005135A9"/>
    <w:rsid w:val="00513870"/>
    <w:rsid w:val="00515811"/>
    <w:rsid w:val="00516871"/>
    <w:rsid w:val="00517C9E"/>
    <w:rsid w:val="00517DC9"/>
    <w:rsid w:val="00521EF8"/>
    <w:rsid w:val="0052236C"/>
    <w:rsid w:val="00522FC2"/>
    <w:rsid w:val="00527A95"/>
    <w:rsid w:val="00527EBF"/>
    <w:rsid w:val="005340F8"/>
    <w:rsid w:val="00537039"/>
    <w:rsid w:val="00537289"/>
    <w:rsid w:val="00540BFC"/>
    <w:rsid w:val="00542B36"/>
    <w:rsid w:val="00543164"/>
    <w:rsid w:val="00545473"/>
    <w:rsid w:val="00547545"/>
    <w:rsid w:val="005479F0"/>
    <w:rsid w:val="00551F60"/>
    <w:rsid w:val="0055325A"/>
    <w:rsid w:val="005538F6"/>
    <w:rsid w:val="00560FD1"/>
    <w:rsid w:val="00566AF1"/>
    <w:rsid w:val="0057148F"/>
    <w:rsid w:val="0057237E"/>
    <w:rsid w:val="00574095"/>
    <w:rsid w:val="005745A0"/>
    <w:rsid w:val="00574EB1"/>
    <w:rsid w:val="00575417"/>
    <w:rsid w:val="005759AC"/>
    <w:rsid w:val="00580145"/>
    <w:rsid w:val="005805F6"/>
    <w:rsid w:val="00580D1A"/>
    <w:rsid w:val="0058149B"/>
    <w:rsid w:val="00581EAB"/>
    <w:rsid w:val="00582D94"/>
    <w:rsid w:val="005833B9"/>
    <w:rsid w:val="00583DD5"/>
    <w:rsid w:val="00584A3D"/>
    <w:rsid w:val="00585D41"/>
    <w:rsid w:val="005866EC"/>
    <w:rsid w:val="00586F02"/>
    <w:rsid w:val="00592550"/>
    <w:rsid w:val="00593A79"/>
    <w:rsid w:val="005947AE"/>
    <w:rsid w:val="00594D77"/>
    <w:rsid w:val="00595324"/>
    <w:rsid w:val="00596F32"/>
    <w:rsid w:val="00596F66"/>
    <w:rsid w:val="005A0573"/>
    <w:rsid w:val="005A145B"/>
    <w:rsid w:val="005A1C59"/>
    <w:rsid w:val="005A5E8F"/>
    <w:rsid w:val="005A5F68"/>
    <w:rsid w:val="005A625B"/>
    <w:rsid w:val="005A6573"/>
    <w:rsid w:val="005B342E"/>
    <w:rsid w:val="005B4636"/>
    <w:rsid w:val="005B567F"/>
    <w:rsid w:val="005B763B"/>
    <w:rsid w:val="005C0C64"/>
    <w:rsid w:val="005C1483"/>
    <w:rsid w:val="005C321D"/>
    <w:rsid w:val="005C3223"/>
    <w:rsid w:val="005C55B0"/>
    <w:rsid w:val="005C6223"/>
    <w:rsid w:val="005C74B4"/>
    <w:rsid w:val="005D0B58"/>
    <w:rsid w:val="005D2E9F"/>
    <w:rsid w:val="005D3035"/>
    <w:rsid w:val="005E01B9"/>
    <w:rsid w:val="005E0ABE"/>
    <w:rsid w:val="005E1AA3"/>
    <w:rsid w:val="005E2FF6"/>
    <w:rsid w:val="005E4112"/>
    <w:rsid w:val="005E5774"/>
    <w:rsid w:val="005E6A06"/>
    <w:rsid w:val="005E7E00"/>
    <w:rsid w:val="005F1631"/>
    <w:rsid w:val="005F526C"/>
    <w:rsid w:val="005F5D71"/>
    <w:rsid w:val="005F6856"/>
    <w:rsid w:val="005F7A71"/>
    <w:rsid w:val="00601948"/>
    <w:rsid w:val="00601B3D"/>
    <w:rsid w:val="006136CC"/>
    <w:rsid w:val="0061537B"/>
    <w:rsid w:val="00617D21"/>
    <w:rsid w:val="00617FBE"/>
    <w:rsid w:val="006205E2"/>
    <w:rsid w:val="00620FFB"/>
    <w:rsid w:val="006226D3"/>
    <w:rsid w:val="00623748"/>
    <w:rsid w:val="00623DEA"/>
    <w:rsid w:val="00624F67"/>
    <w:rsid w:val="006272DC"/>
    <w:rsid w:val="00627440"/>
    <w:rsid w:val="00627E50"/>
    <w:rsid w:val="00630D40"/>
    <w:rsid w:val="00631B12"/>
    <w:rsid w:val="00634E6D"/>
    <w:rsid w:val="00635738"/>
    <w:rsid w:val="00642CBB"/>
    <w:rsid w:val="006438DC"/>
    <w:rsid w:val="00643DD1"/>
    <w:rsid w:val="00644AA7"/>
    <w:rsid w:val="00645B5E"/>
    <w:rsid w:val="00645F62"/>
    <w:rsid w:val="00646613"/>
    <w:rsid w:val="006479E9"/>
    <w:rsid w:val="00647B90"/>
    <w:rsid w:val="00650875"/>
    <w:rsid w:val="006515DF"/>
    <w:rsid w:val="00652F9E"/>
    <w:rsid w:val="00655615"/>
    <w:rsid w:val="00655FA5"/>
    <w:rsid w:val="0065602B"/>
    <w:rsid w:val="00656436"/>
    <w:rsid w:val="00661A78"/>
    <w:rsid w:val="00663007"/>
    <w:rsid w:val="0066338B"/>
    <w:rsid w:val="006636FF"/>
    <w:rsid w:val="00664E3A"/>
    <w:rsid w:val="00665089"/>
    <w:rsid w:val="00666899"/>
    <w:rsid w:val="00666FCE"/>
    <w:rsid w:val="00670B64"/>
    <w:rsid w:val="006711B9"/>
    <w:rsid w:val="00676106"/>
    <w:rsid w:val="00676999"/>
    <w:rsid w:val="00677347"/>
    <w:rsid w:val="006805FF"/>
    <w:rsid w:val="00680A6B"/>
    <w:rsid w:val="00681390"/>
    <w:rsid w:val="00682917"/>
    <w:rsid w:val="00683B60"/>
    <w:rsid w:val="00685CB4"/>
    <w:rsid w:val="00686D9A"/>
    <w:rsid w:val="00692FC0"/>
    <w:rsid w:val="00694673"/>
    <w:rsid w:val="0069714B"/>
    <w:rsid w:val="00697609"/>
    <w:rsid w:val="006A1DFF"/>
    <w:rsid w:val="006A2C2A"/>
    <w:rsid w:val="006A3055"/>
    <w:rsid w:val="006A35EA"/>
    <w:rsid w:val="006B208C"/>
    <w:rsid w:val="006B2CB2"/>
    <w:rsid w:val="006B3D50"/>
    <w:rsid w:val="006B63DA"/>
    <w:rsid w:val="006C0353"/>
    <w:rsid w:val="006C0626"/>
    <w:rsid w:val="006C344F"/>
    <w:rsid w:val="006C42AD"/>
    <w:rsid w:val="006C5FE1"/>
    <w:rsid w:val="006C71E5"/>
    <w:rsid w:val="006C7866"/>
    <w:rsid w:val="006D0944"/>
    <w:rsid w:val="006D0BE7"/>
    <w:rsid w:val="006D0E54"/>
    <w:rsid w:val="006D1127"/>
    <w:rsid w:val="006D44FD"/>
    <w:rsid w:val="006D5348"/>
    <w:rsid w:val="006D6085"/>
    <w:rsid w:val="006E33C6"/>
    <w:rsid w:val="006E587A"/>
    <w:rsid w:val="006E7565"/>
    <w:rsid w:val="006F179C"/>
    <w:rsid w:val="006F3BA6"/>
    <w:rsid w:val="006F575C"/>
    <w:rsid w:val="006F780F"/>
    <w:rsid w:val="006F7F43"/>
    <w:rsid w:val="0070300B"/>
    <w:rsid w:val="00704576"/>
    <w:rsid w:val="0070595E"/>
    <w:rsid w:val="0070779F"/>
    <w:rsid w:val="0071035F"/>
    <w:rsid w:val="00710A94"/>
    <w:rsid w:val="0071305D"/>
    <w:rsid w:val="0071366A"/>
    <w:rsid w:val="00714E1C"/>
    <w:rsid w:val="0071591F"/>
    <w:rsid w:val="00715954"/>
    <w:rsid w:val="00716EEB"/>
    <w:rsid w:val="0072048B"/>
    <w:rsid w:val="00722B5D"/>
    <w:rsid w:val="00723BEF"/>
    <w:rsid w:val="007243B4"/>
    <w:rsid w:val="00726E35"/>
    <w:rsid w:val="00726F5B"/>
    <w:rsid w:val="0073101B"/>
    <w:rsid w:val="00732577"/>
    <w:rsid w:val="00737ACE"/>
    <w:rsid w:val="00737E43"/>
    <w:rsid w:val="0074007A"/>
    <w:rsid w:val="0074062E"/>
    <w:rsid w:val="0074117C"/>
    <w:rsid w:val="007437DB"/>
    <w:rsid w:val="00745D1E"/>
    <w:rsid w:val="00747EAC"/>
    <w:rsid w:val="00750124"/>
    <w:rsid w:val="00751DD4"/>
    <w:rsid w:val="00752BC2"/>
    <w:rsid w:val="00754CC0"/>
    <w:rsid w:val="00755E63"/>
    <w:rsid w:val="00757DE6"/>
    <w:rsid w:val="0076003E"/>
    <w:rsid w:val="00760385"/>
    <w:rsid w:val="00760543"/>
    <w:rsid w:val="00760556"/>
    <w:rsid w:val="00761CA1"/>
    <w:rsid w:val="00763E55"/>
    <w:rsid w:val="00765D09"/>
    <w:rsid w:val="00766099"/>
    <w:rsid w:val="00771DD6"/>
    <w:rsid w:val="00772B72"/>
    <w:rsid w:val="00772C40"/>
    <w:rsid w:val="00774C7C"/>
    <w:rsid w:val="007750A4"/>
    <w:rsid w:val="00776287"/>
    <w:rsid w:val="00776D1D"/>
    <w:rsid w:val="00781619"/>
    <w:rsid w:val="00786EB8"/>
    <w:rsid w:val="00787FE1"/>
    <w:rsid w:val="00790760"/>
    <w:rsid w:val="0079778D"/>
    <w:rsid w:val="007A03A1"/>
    <w:rsid w:val="007A07F7"/>
    <w:rsid w:val="007A112D"/>
    <w:rsid w:val="007A1B05"/>
    <w:rsid w:val="007A2151"/>
    <w:rsid w:val="007A28C8"/>
    <w:rsid w:val="007A32E9"/>
    <w:rsid w:val="007A5170"/>
    <w:rsid w:val="007A5EE8"/>
    <w:rsid w:val="007A66B6"/>
    <w:rsid w:val="007A7003"/>
    <w:rsid w:val="007B02E2"/>
    <w:rsid w:val="007B3EA3"/>
    <w:rsid w:val="007B49CA"/>
    <w:rsid w:val="007B5D35"/>
    <w:rsid w:val="007B6EFC"/>
    <w:rsid w:val="007C04BF"/>
    <w:rsid w:val="007C0B0D"/>
    <w:rsid w:val="007C3285"/>
    <w:rsid w:val="007C42A8"/>
    <w:rsid w:val="007C4837"/>
    <w:rsid w:val="007C77D7"/>
    <w:rsid w:val="007C7A08"/>
    <w:rsid w:val="007D31F7"/>
    <w:rsid w:val="007D3B7B"/>
    <w:rsid w:val="007D4E00"/>
    <w:rsid w:val="007D4F5A"/>
    <w:rsid w:val="007D5010"/>
    <w:rsid w:val="007E0677"/>
    <w:rsid w:val="007E1D38"/>
    <w:rsid w:val="007E23F0"/>
    <w:rsid w:val="007E37E6"/>
    <w:rsid w:val="007E3967"/>
    <w:rsid w:val="007E4713"/>
    <w:rsid w:val="007E4F6E"/>
    <w:rsid w:val="007E5FA5"/>
    <w:rsid w:val="007E5FE7"/>
    <w:rsid w:val="007E60F8"/>
    <w:rsid w:val="007E6370"/>
    <w:rsid w:val="007F3C7C"/>
    <w:rsid w:val="007F43AD"/>
    <w:rsid w:val="007F6593"/>
    <w:rsid w:val="007F67B3"/>
    <w:rsid w:val="0080277C"/>
    <w:rsid w:val="008049C8"/>
    <w:rsid w:val="00806524"/>
    <w:rsid w:val="00806826"/>
    <w:rsid w:val="00807952"/>
    <w:rsid w:val="00810CD7"/>
    <w:rsid w:val="008117A3"/>
    <w:rsid w:val="0081327E"/>
    <w:rsid w:val="00814178"/>
    <w:rsid w:val="00814415"/>
    <w:rsid w:val="0081441C"/>
    <w:rsid w:val="00815B8E"/>
    <w:rsid w:val="00817801"/>
    <w:rsid w:val="00821EF0"/>
    <w:rsid w:val="0082397F"/>
    <w:rsid w:val="00824B15"/>
    <w:rsid w:val="00824E1C"/>
    <w:rsid w:val="008259C4"/>
    <w:rsid w:val="00826364"/>
    <w:rsid w:val="008264C7"/>
    <w:rsid w:val="008276C8"/>
    <w:rsid w:val="0083082B"/>
    <w:rsid w:val="00831066"/>
    <w:rsid w:val="00831BC0"/>
    <w:rsid w:val="0083370D"/>
    <w:rsid w:val="008351F4"/>
    <w:rsid w:val="00836AF3"/>
    <w:rsid w:val="0084090D"/>
    <w:rsid w:val="0084122E"/>
    <w:rsid w:val="0084227C"/>
    <w:rsid w:val="00846235"/>
    <w:rsid w:val="0085324A"/>
    <w:rsid w:val="008563AC"/>
    <w:rsid w:val="00860467"/>
    <w:rsid w:val="008606BE"/>
    <w:rsid w:val="00860764"/>
    <w:rsid w:val="008617B4"/>
    <w:rsid w:val="00862308"/>
    <w:rsid w:val="00862912"/>
    <w:rsid w:val="00862AA0"/>
    <w:rsid w:val="008637CA"/>
    <w:rsid w:val="00863E3E"/>
    <w:rsid w:val="0086673B"/>
    <w:rsid w:val="008668C6"/>
    <w:rsid w:val="00866EB2"/>
    <w:rsid w:val="00866F87"/>
    <w:rsid w:val="008708B7"/>
    <w:rsid w:val="00870A4E"/>
    <w:rsid w:val="00870DCD"/>
    <w:rsid w:val="00872887"/>
    <w:rsid w:val="0087336B"/>
    <w:rsid w:val="0087409F"/>
    <w:rsid w:val="00874D1B"/>
    <w:rsid w:val="00875569"/>
    <w:rsid w:val="008758AE"/>
    <w:rsid w:val="00875AC7"/>
    <w:rsid w:val="00877284"/>
    <w:rsid w:val="00877447"/>
    <w:rsid w:val="008779CF"/>
    <w:rsid w:val="008826A8"/>
    <w:rsid w:val="0088275A"/>
    <w:rsid w:val="00883680"/>
    <w:rsid w:val="00885798"/>
    <w:rsid w:val="00885884"/>
    <w:rsid w:val="008870AC"/>
    <w:rsid w:val="00892857"/>
    <w:rsid w:val="00892D87"/>
    <w:rsid w:val="00893EB4"/>
    <w:rsid w:val="008A21C6"/>
    <w:rsid w:val="008A3DB5"/>
    <w:rsid w:val="008A4FAC"/>
    <w:rsid w:val="008A60E8"/>
    <w:rsid w:val="008A72D1"/>
    <w:rsid w:val="008A7D38"/>
    <w:rsid w:val="008B0C98"/>
    <w:rsid w:val="008B6791"/>
    <w:rsid w:val="008B7718"/>
    <w:rsid w:val="008B77BD"/>
    <w:rsid w:val="008C2B55"/>
    <w:rsid w:val="008C302E"/>
    <w:rsid w:val="008C3229"/>
    <w:rsid w:val="008C3376"/>
    <w:rsid w:val="008C45C2"/>
    <w:rsid w:val="008C5C03"/>
    <w:rsid w:val="008C69F6"/>
    <w:rsid w:val="008D09AC"/>
    <w:rsid w:val="008D3140"/>
    <w:rsid w:val="008D3CC8"/>
    <w:rsid w:val="008D5BC5"/>
    <w:rsid w:val="008E12CD"/>
    <w:rsid w:val="008E41C8"/>
    <w:rsid w:val="008E5309"/>
    <w:rsid w:val="008E58B6"/>
    <w:rsid w:val="008E61C2"/>
    <w:rsid w:val="008F0FE7"/>
    <w:rsid w:val="008F1559"/>
    <w:rsid w:val="008F4A17"/>
    <w:rsid w:val="008F50F6"/>
    <w:rsid w:val="008F5624"/>
    <w:rsid w:val="008F62D4"/>
    <w:rsid w:val="008F6D12"/>
    <w:rsid w:val="00904830"/>
    <w:rsid w:val="00904922"/>
    <w:rsid w:val="0090747B"/>
    <w:rsid w:val="00911CC7"/>
    <w:rsid w:val="00913848"/>
    <w:rsid w:val="00913BA9"/>
    <w:rsid w:val="009142EB"/>
    <w:rsid w:val="00914BA8"/>
    <w:rsid w:val="00916E57"/>
    <w:rsid w:val="00917351"/>
    <w:rsid w:val="00917750"/>
    <w:rsid w:val="00917EA4"/>
    <w:rsid w:val="0092655D"/>
    <w:rsid w:val="00927593"/>
    <w:rsid w:val="00931005"/>
    <w:rsid w:val="00931528"/>
    <w:rsid w:val="009344E9"/>
    <w:rsid w:val="009358C7"/>
    <w:rsid w:val="00935E43"/>
    <w:rsid w:val="00940661"/>
    <w:rsid w:val="009424D4"/>
    <w:rsid w:val="009519D4"/>
    <w:rsid w:val="00951BD5"/>
    <w:rsid w:val="00952FA3"/>
    <w:rsid w:val="00953BBF"/>
    <w:rsid w:val="00955547"/>
    <w:rsid w:val="009570DA"/>
    <w:rsid w:val="00957600"/>
    <w:rsid w:val="00960808"/>
    <w:rsid w:val="00961F18"/>
    <w:rsid w:val="00963179"/>
    <w:rsid w:val="009632AC"/>
    <w:rsid w:val="00964570"/>
    <w:rsid w:val="009657E2"/>
    <w:rsid w:val="009661A0"/>
    <w:rsid w:val="0096795A"/>
    <w:rsid w:val="00967B15"/>
    <w:rsid w:val="00971857"/>
    <w:rsid w:val="009741DB"/>
    <w:rsid w:val="00974C5C"/>
    <w:rsid w:val="00975611"/>
    <w:rsid w:val="00975B1A"/>
    <w:rsid w:val="00975D86"/>
    <w:rsid w:val="009761EF"/>
    <w:rsid w:val="00981F05"/>
    <w:rsid w:val="00983B94"/>
    <w:rsid w:val="00986427"/>
    <w:rsid w:val="00987C0F"/>
    <w:rsid w:val="009900B1"/>
    <w:rsid w:val="00990EBF"/>
    <w:rsid w:val="009935A7"/>
    <w:rsid w:val="00994A27"/>
    <w:rsid w:val="00995FE0"/>
    <w:rsid w:val="009A0800"/>
    <w:rsid w:val="009A0AEF"/>
    <w:rsid w:val="009A180A"/>
    <w:rsid w:val="009A3546"/>
    <w:rsid w:val="009A3957"/>
    <w:rsid w:val="009A4211"/>
    <w:rsid w:val="009A559C"/>
    <w:rsid w:val="009A601C"/>
    <w:rsid w:val="009A696A"/>
    <w:rsid w:val="009B054A"/>
    <w:rsid w:val="009B3989"/>
    <w:rsid w:val="009B43CE"/>
    <w:rsid w:val="009B5E1B"/>
    <w:rsid w:val="009B7C16"/>
    <w:rsid w:val="009C0165"/>
    <w:rsid w:val="009C0498"/>
    <w:rsid w:val="009C1E89"/>
    <w:rsid w:val="009C4D59"/>
    <w:rsid w:val="009C4D6B"/>
    <w:rsid w:val="009C5D43"/>
    <w:rsid w:val="009D0CDB"/>
    <w:rsid w:val="009D2353"/>
    <w:rsid w:val="009D32C4"/>
    <w:rsid w:val="009D5C64"/>
    <w:rsid w:val="009D6B67"/>
    <w:rsid w:val="009D6BFF"/>
    <w:rsid w:val="009D7547"/>
    <w:rsid w:val="009D7E63"/>
    <w:rsid w:val="009D7EDE"/>
    <w:rsid w:val="009E240F"/>
    <w:rsid w:val="009E77BF"/>
    <w:rsid w:val="009E794E"/>
    <w:rsid w:val="009E7964"/>
    <w:rsid w:val="009F096F"/>
    <w:rsid w:val="009F1B1D"/>
    <w:rsid w:val="009F39E5"/>
    <w:rsid w:val="009F762B"/>
    <w:rsid w:val="009F7AE2"/>
    <w:rsid w:val="00A004F1"/>
    <w:rsid w:val="00A051E0"/>
    <w:rsid w:val="00A12A78"/>
    <w:rsid w:val="00A16AF4"/>
    <w:rsid w:val="00A17BA3"/>
    <w:rsid w:val="00A200E9"/>
    <w:rsid w:val="00A20407"/>
    <w:rsid w:val="00A214D0"/>
    <w:rsid w:val="00A2252C"/>
    <w:rsid w:val="00A23362"/>
    <w:rsid w:val="00A26B7D"/>
    <w:rsid w:val="00A26F7B"/>
    <w:rsid w:val="00A30757"/>
    <w:rsid w:val="00A30B36"/>
    <w:rsid w:val="00A312AB"/>
    <w:rsid w:val="00A316CE"/>
    <w:rsid w:val="00A32088"/>
    <w:rsid w:val="00A326F9"/>
    <w:rsid w:val="00A34070"/>
    <w:rsid w:val="00A357CA"/>
    <w:rsid w:val="00A37BDD"/>
    <w:rsid w:val="00A400B3"/>
    <w:rsid w:val="00A42761"/>
    <w:rsid w:val="00A4372C"/>
    <w:rsid w:val="00A47F25"/>
    <w:rsid w:val="00A50C3D"/>
    <w:rsid w:val="00A51E58"/>
    <w:rsid w:val="00A53071"/>
    <w:rsid w:val="00A5333C"/>
    <w:rsid w:val="00A53436"/>
    <w:rsid w:val="00A559AC"/>
    <w:rsid w:val="00A565D1"/>
    <w:rsid w:val="00A5665A"/>
    <w:rsid w:val="00A5704C"/>
    <w:rsid w:val="00A608DA"/>
    <w:rsid w:val="00A60A01"/>
    <w:rsid w:val="00A628D3"/>
    <w:rsid w:val="00A641D9"/>
    <w:rsid w:val="00A643E4"/>
    <w:rsid w:val="00A64AE1"/>
    <w:rsid w:val="00A64FAA"/>
    <w:rsid w:val="00A64FC2"/>
    <w:rsid w:val="00A6574D"/>
    <w:rsid w:val="00A67700"/>
    <w:rsid w:val="00A67CBB"/>
    <w:rsid w:val="00A72EE9"/>
    <w:rsid w:val="00A732DA"/>
    <w:rsid w:val="00A73D04"/>
    <w:rsid w:val="00A73E98"/>
    <w:rsid w:val="00A744C6"/>
    <w:rsid w:val="00A75578"/>
    <w:rsid w:val="00A7579B"/>
    <w:rsid w:val="00A80ECD"/>
    <w:rsid w:val="00A81295"/>
    <w:rsid w:val="00A83815"/>
    <w:rsid w:val="00A83FAF"/>
    <w:rsid w:val="00A9037F"/>
    <w:rsid w:val="00A906EA"/>
    <w:rsid w:val="00A91037"/>
    <w:rsid w:val="00A923FD"/>
    <w:rsid w:val="00A92759"/>
    <w:rsid w:val="00A92854"/>
    <w:rsid w:val="00A92F0F"/>
    <w:rsid w:val="00A9378B"/>
    <w:rsid w:val="00A94C73"/>
    <w:rsid w:val="00A94CB5"/>
    <w:rsid w:val="00A966E8"/>
    <w:rsid w:val="00AA03F3"/>
    <w:rsid w:val="00AA0B00"/>
    <w:rsid w:val="00AA180B"/>
    <w:rsid w:val="00AA384A"/>
    <w:rsid w:val="00AA43C9"/>
    <w:rsid w:val="00AA4B88"/>
    <w:rsid w:val="00AA51BC"/>
    <w:rsid w:val="00AA707E"/>
    <w:rsid w:val="00AA750B"/>
    <w:rsid w:val="00AA7CA7"/>
    <w:rsid w:val="00AA7F35"/>
    <w:rsid w:val="00AB0383"/>
    <w:rsid w:val="00AB088C"/>
    <w:rsid w:val="00AB4035"/>
    <w:rsid w:val="00AB47C6"/>
    <w:rsid w:val="00AC0F06"/>
    <w:rsid w:val="00AC0FA4"/>
    <w:rsid w:val="00AC18CE"/>
    <w:rsid w:val="00AC31FC"/>
    <w:rsid w:val="00AC334C"/>
    <w:rsid w:val="00AC4164"/>
    <w:rsid w:val="00AC51DB"/>
    <w:rsid w:val="00AC5D04"/>
    <w:rsid w:val="00AD0120"/>
    <w:rsid w:val="00AD290B"/>
    <w:rsid w:val="00AD35F8"/>
    <w:rsid w:val="00AD4055"/>
    <w:rsid w:val="00AD580C"/>
    <w:rsid w:val="00AD597A"/>
    <w:rsid w:val="00AD5BBB"/>
    <w:rsid w:val="00AE1B53"/>
    <w:rsid w:val="00AE2A34"/>
    <w:rsid w:val="00AE2D7A"/>
    <w:rsid w:val="00AE2FB9"/>
    <w:rsid w:val="00AE4CDB"/>
    <w:rsid w:val="00AE4D0B"/>
    <w:rsid w:val="00AE4EAB"/>
    <w:rsid w:val="00AE5A2F"/>
    <w:rsid w:val="00AE6F57"/>
    <w:rsid w:val="00AE741E"/>
    <w:rsid w:val="00AF3671"/>
    <w:rsid w:val="00AF62BC"/>
    <w:rsid w:val="00AF6C3B"/>
    <w:rsid w:val="00B0057D"/>
    <w:rsid w:val="00B030A4"/>
    <w:rsid w:val="00B05CE0"/>
    <w:rsid w:val="00B064E2"/>
    <w:rsid w:val="00B1150E"/>
    <w:rsid w:val="00B1165D"/>
    <w:rsid w:val="00B117C9"/>
    <w:rsid w:val="00B11939"/>
    <w:rsid w:val="00B134AB"/>
    <w:rsid w:val="00B143D4"/>
    <w:rsid w:val="00B161FA"/>
    <w:rsid w:val="00B17503"/>
    <w:rsid w:val="00B1772D"/>
    <w:rsid w:val="00B207DF"/>
    <w:rsid w:val="00B20BA9"/>
    <w:rsid w:val="00B21CD0"/>
    <w:rsid w:val="00B231B7"/>
    <w:rsid w:val="00B2420E"/>
    <w:rsid w:val="00B2477C"/>
    <w:rsid w:val="00B249EA"/>
    <w:rsid w:val="00B26D11"/>
    <w:rsid w:val="00B325EE"/>
    <w:rsid w:val="00B32C9D"/>
    <w:rsid w:val="00B33D2D"/>
    <w:rsid w:val="00B33F25"/>
    <w:rsid w:val="00B3540E"/>
    <w:rsid w:val="00B36275"/>
    <w:rsid w:val="00B37296"/>
    <w:rsid w:val="00B40073"/>
    <w:rsid w:val="00B40904"/>
    <w:rsid w:val="00B42173"/>
    <w:rsid w:val="00B423E2"/>
    <w:rsid w:val="00B43A24"/>
    <w:rsid w:val="00B43CDE"/>
    <w:rsid w:val="00B44DF6"/>
    <w:rsid w:val="00B51BB3"/>
    <w:rsid w:val="00B54B9F"/>
    <w:rsid w:val="00B5701B"/>
    <w:rsid w:val="00B5743D"/>
    <w:rsid w:val="00B5761A"/>
    <w:rsid w:val="00B57935"/>
    <w:rsid w:val="00B57DBF"/>
    <w:rsid w:val="00B60BFA"/>
    <w:rsid w:val="00B6211A"/>
    <w:rsid w:val="00B62C26"/>
    <w:rsid w:val="00B6582B"/>
    <w:rsid w:val="00B661B2"/>
    <w:rsid w:val="00B663EB"/>
    <w:rsid w:val="00B66483"/>
    <w:rsid w:val="00B70A88"/>
    <w:rsid w:val="00B71CC9"/>
    <w:rsid w:val="00B72A05"/>
    <w:rsid w:val="00B73657"/>
    <w:rsid w:val="00B73807"/>
    <w:rsid w:val="00B74AF3"/>
    <w:rsid w:val="00B74DAE"/>
    <w:rsid w:val="00B761FA"/>
    <w:rsid w:val="00B76206"/>
    <w:rsid w:val="00B77A95"/>
    <w:rsid w:val="00B81260"/>
    <w:rsid w:val="00B8126C"/>
    <w:rsid w:val="00B81838"/>
    <w:rsid w:val="00B83D8F"/>
    <w:rsid w:val="00B8488D"/>
    <w:rsid w:val="00B85F04"/>
    <w:rsid w:val="00B879A2"/>
    <w:rsid w:val="00B911E2"/>
    <w:rsid w:val="00B91215"/>
    <w:rsid w:val="00B94999"/>
    <w:rsid w:val="00B96970"/>
    <w:rsid w:val="00B96DD9"/>
    <w:rsid w:val="00B97295"/>
    <w:rsid w:val="00BA0C15"/>
    <w:rsid w:val="00BA184A"/>
    <w:rsid w:val="00BA2718"/>
    <w:rsid w:val="00BA2D53"/>
    <w:rsid w:val="00BA60E9"/>
    <w:rsid w:val="00BA6110"/>
    <w:rsid w:val="00BB0F46"/>
    <w:rsid w:val="00BB1E2D"/>
    <w:rsid w:val="00BB2D23"/>
    <w:rsid w:val="00BB2D3C"/>
    <w:rsid w:val="00BB43AA"/>
    <w:rsid w:val="00BB55D4"/>
    <w:rsid w:val="00BB567C"/>
    <w:rsid w:val="00BB5888"/>
    <w:rsid w:val="00BB602D"/>
    <w:rsid w:val="00BB6B13"/>
    <w:rsid w:val="00BB703A"/>
    <w:rsid w:val="00BB75FD"/>
    <w:rsid w:val="00BC01F2"/>
    <w:rsid w:val="00BC0B30"/>
    <w:rsid w:val="00BC1EFA"/>
    <w:rsid w:val="00BC1F59"/>
    <w:rsid w:val="00BC408E"/>
    <w:rsid w:val="00BC5027"/>
    <w:rsid w:val="00BC5888"/>
    <w:rsid w:val="00BC6292"/>
    <w:rsid w:val="00BC6753"/>
    <w:rsid w:val="00BC70F4"/>
    <w:rsid w:val="00BC759F"/>
    <w:rsid w:val="00BC76F3"/>
    <w:rsid w:val="00BC78E8"/>
    <w:rsid w:val="00BC7BA1"/>
    <w:rsid w:val="00BD045B"/>
    <w:rsid w:val="00BD1F9F"/>
    <w:rsid w:val="00BD2613"/>
    <w:rsid w:val="00BD5024"/>
    <w:rsid w:val="00BD50E9"/>
    <w:rsid w:val="00BD65C4"/>
    <w:rsid w:val="00BD7C83"/>
    <w:rsid w:val="00BE2BC8"/>
    <w:rsid w:val="00BE4117"/>
    <w:rsid w:val="00BE7DBB"/>
    <w:rsid w:val="00BF7828"/>
    <w:rsid w:val="00C0175D"/>
    <w:rsid w:val="00C01F13"/>
    <w:rsid w:val="00C03BBF"/>
    <w:rsid w:val="00C05161"/>
    <w:rsid w:val="00C0588F"/>
    <w:rsid w:val="00C05D4D"/>
    <w:rsid w:val="00C06E4E"/>
    <w:rsid w:val="00C07024"/>
    <w:rsid w:val="00C07384"/>
    <w:rsid w:val="00C10EC5"/>
    <w:rsid w:val="00C11C0E"/>
    <w:rsid w:val="00C11E8B"/>
    <w:rsid w:val="00C1351C"/>
    <w:rsid w:val="00C13659"/>
    <w:rsid w:val="00C13FF4"/>
    <w:rsid w:val="00C172B9"/>
    <w:rsid w:val="00C20205"/>
    <w:rsid w:val="00C2101F"/>
    <w:rsid w:val="00C211C6"/>
    <w:rsid w:val="00C21451"/>
    <w:rsid w:val="00C21A9E"/>
    <w:rsid w:val="00C22623"/>
    <w:rsid w:val="00C2349E"/>
    <w:rsid w:val="00C25FDF"/>
    <w:rsid w:val="00C26913"/>
    <w:rsid w:val="00C301EE"/>
    <w:rsid w:val="00C32C32"/>
    <w:rsid w:val="00C3318B"/>
    <w:rsid w:val="00C35EAF"/>
    <w:rsid w:val="00C35EDA"/>
    <w:rsid w:val="00C36183"/>
    <w:rsid w:val="00C37517"/>
    <w:rsid w:val="00C37CF2"/>
    <w:rsid w:val="00C402FA"/>
    <w:rsid w:val="00C405BB"/>
    <w:rsid w:val="00C410BA"/>
    <w:rsid w:val="00C449C3"/>
    <w:rsid w:val="00C45B33"/>
    <w:rsid w:val="00C45B7F"/>
    <w:rsid w:val="00C4637C"/>
    <w:rsid w:val="00C4640F"/>
    <w:rsid w:val="00C47DBD"/>
    <w:rsid w:val="00C5176C"/>
    <w:rsid w:val="00C51F4F"/>
    <w:rsid w:val="00C520C2"/>
    <w:rsid w:val="00C527CA"/>
    <w:rsid w:val="00C5549F"/>
    <w:rsid w:val="00C56171"/>
    <w:rsid w:val="00C65E5E"/>
    <w:rsid w:val="00C66525"/>
    <w:rsid w:val="00C709E6"/>
    <w:rsid w:val="00C71397"/>
    <w:rsid w:val="00C758B4"/>
    <w:rsid w:val="00C7591C"/>
    <w:rsid w:val="00C75C1D"/>
    <w:rsid w:val="00C8256A"/>
    <w:rsid w:val="00C82710"/>
    <w:rsid w:val="00C83FBD"/>
    <w:rsid w:val="00C854E9"/>
    <w:rsid w:val="00C859F9"/>
    <w:rsid w:val="00C85C70"/>
    <w:rsid w:val="00C85F51"/>
    <w:rsid w:val="00C86743"/>
    <w:rsid w:val="00C902BA"/>
    <w:rsid w:val="00C931E4"/>
    <w:rsid w:val="00C9415F"/>
    <w:rsid w:val="00C941AE"/>
    <w:rsid w:val="00C945D4"/>
    <w:rsid w:val="00CA032F"/>
    <w:rsid w:val="00CA23CE"/>
    <w:rsid w:val="00CA249C"/>
    <w:rsid w:val="00CA3DA0"/>
    <w:rsid w:val="00CA68DC"/>
    <w:rsid w:val="00CA6B7E"/>
    <w:rsid w:val="00CB1D40"/>
    <w:rsid w:val="00CB3583"/>
    <w:rsid w:val="00CB401E"/>
    <w:rsid w:val="00CB5FE8"/>
    <w:rsid w:val="00CC3223"/>
    <w:rsid w:val="00CC33F4"/>
    <w:rsid w:val="00CC3798"/>
    <w:rsid w:val="00CC3A49"/>
    <w:rsid w:val="00CC409F"/>
    <w:rsid w:val="00CC42F6"/>
    <w:rsid w:val="00CC4935"/>
    <w:rsid w:val="00CC51F7"/>
    <w:rsid w:val="00CC589F"/>
    <w:rsid w:val="00CD0352"/>
    <w:rsid w:val="00CD0D92"/>
    <w:rsid w:val="00CD267A"/>
    <w:rsid w:val="00CD48B4"/>
    <w:rsid w:val="00CD52A9"/>
    <w:rsid w:val="00CD5B8A"/>
    <w:rsid w:val="00CD5C0E"/>
    <w:rsid w:val="00CE102C"/>
    <w:rsid w:val="00CE2762"/>
    <w:rsid w:val="00CE29F0"/>
    <w:rsid w:val="00CE3E52"/>
    <w:rsid w:val="00CE54BF"/>
    <w:rsid w:val="00CE5FB6"/>
    <w:rsid w:val="00CE6FF2"/>
    <w:rsid w:val="00CE71A9"/>
    <w:rsid w:val="00CF25AA"/>
    <w:rsid w:val="00CF2F01"/>
    <w:rsid w:val="00CF32CE"/>
    <w:rsid w:val="00CF45A8"/>
    <w:rsid w:val="00CF47AC"/>
    <w:rsid w:val="00CF4E98"/>
    <w:rsid w:val="00CF4FD4"/>
    <w:rsid w:val="00CF75D4"/>
    <w:rsid w:val="00D04BB8"/>
    <w:rsid w:val="00D059A4"/>
    <w:rsid w:val="00D12180"/>
    <w:rsid w:val="00D13018"/>
    <w:rsid w:val="00D13666"/>
    <w:rsid w:val="00D14207"/>
    <w:rsid w:val="00D14852"/>
    <w:rsid w:val="00D14B21"/>
    <w:rsid w:val="00D16031"/>
    <w:rsid w:val="00D17D53"/>
    <w:rsid w:val="00D2286A"/>
    <w:rsid w:val="00D23AF7"/>
    <w:rsid w:val="00D24312"/>
    <w:rsid w:val="00D25878"/>
    <w:rsid w:val="00D27F3D"/>
    <w:rsid w:val="00D31614"/>
    <w:rsid w:val="00D32D7F"/>
    <w:rsid w:val="00D35C4A"/>
    <w:rsid w:val="00D35E6E"/>
    <w:rsid w:val="00D36A38"/>
    <w:rsid w:val="00D37563"/>
    <w:rsid w:val="00D415F8"/>
    <w:rsid w:val="00D41E53"/>
    <w:rsid w:val="00D43FAC"/>
    <w:rsid w:val="00D44E24"/>
    <w:rsid w:val="00D45D2A"/>
    <w:rsid w:val="00D4779A"/>
    <w:rsid w:val="00D506C5"/>
    <w:rsid w:val="00D5272E"/>
    <w:rsid w:val="00D549CD"/>
    <w:rsid w:val="00D5572D"/>
    <w:rsid w:val="00D56821"/>
    <w:rsid w:val="00D57655"/>
    <w:rsid w:val="00D60790"/>
    <w:rsid w:val="00D63F71"/>
    <w:rsid w:val="00D646EA"/>
    <w:rsid w:val="00D65320"/>
    <w:rsid w:val="00D6572D"/>
    <w:rsid w:val="00D659F2"/>
    <w:rsid w:val="00D66F17"/>
    <w:rsid w:val="00D703B2"/>
    <w:rsid w:val="00D704F8"/>
    <w:rsid w:val="00D706F1"/>
    <w:rsid w:val="00D73FAA"/>
    <w:rsid w:val="00D7564B"/>
    <w:rsid w:val="00D75A8C"/>
    <w:rsid w:val="00D7698A"/>
    <w:rsid w:val="00D77D86"/>
    <w:rsid w:val="00D82FA8"/>
    <w:rsid w:val="00D837DE"/>
    <w:rsid w:val="00D8528E"/>
    <w:rsid w:val="00D90BF8"/>
    <w:rsid w:val="00D9201D"/>
    <w:rsid w:val="00D926D7"/>
    <w:rsid w:val="00D92984"/>
    <w:rsid w:val="00D95656"/>
    <w:rsid w:val="00D95D43"/>
    <w:rsid w:val="00D97ED1"/>
    <w:rsid w:val="00DA0115"/>
    <w:rsid w:val="00DA1E46"/>
    <w:rsid w:val="00DA4446"/>
    <w:rsid w:val="00DA593D"/>
    <w:rsid w:val="00DA5C39"/>
    <w:rsid w:val="00DA5D9A"/>
    <w:rsid w:val="00DA609E"/>
    <w:rsid w:val="00DA6B87"/>
    <w:rsid w:val="00DA70BE"/>
    <w:rsid w:val="00DB0EF7"/>
    <w:rsid w:val="00DB139D"/>
    <w:rsid w:val="00DB1CF0"/>
    <w:rsid w:val="00DB2537"/>
    <w:rsid w:val="00DB2752"/>
    <w:rsid w:val="00DB3F63"/>
    <w:rsid w:val="00DB548F"/>
    <w:rsid w:val="00DB5BA9"/>
    <w:rsid w:val="00DB6FF8"/>
    <w:rsid w:val="00DB77FF"/>
    <w:rsid w:val="00DC39CC"/>
    <w:rsid w:val="00DC3A76"/>
    <w:rsid w:val="00DC6C55"/>
    <w:rsid w:val="00DC7BD8"/>
    <w:rsid w:val="00DC7E23"/>
    <w:rsid w:val="00DD3154"/>
    <w:rsid w:val="00DD5166"/>
    <w:rsid w:val="00DD7511"/>
    <w:rsid w:val="00DD7FB1"/>
    <w:rsid w:val="00DE180C"/>
    <w:rsid w:val="00DE1983"/>
    <w:rsid w:val="00DE2249"/>
    <w:rsid w:val="00DE4ED6"/>
    <w:rsid w:val="00DE546A"/>
    <w:rsid w:val="00DE54FD"/>
    <w:rsid w:val="00DE62A6"/>
    <w:rsid w:val="00DF1088"/>
    <w:rsid w:val="00DF1121"/>
    <w:rsid w:val="00DF484F"/>
    <w:rsid w:val="00DF7C29"/>
    <w:rsid w:val="00E01F13"/>
    <w:rsid w:val="00E0267D"/>
    <w:rsid w:val="00E02B68"/>
    <w:rsid w:val="00E03473"/>
    <w:rsid w:val="00E0397B"/>
    <w:rsid w:val="00E046EB"/>
    <w:rsid w:val="00E05917"/>
    <w:rsid w:val="00E062CA"/>
    <w:rsid w:val="00E0718F"/>
    <w:rsid w:val="00E105C6"/>
    <w:rsid w:val="00E1194E"/>
    <w:rsid w:val="00E12F32"/>
    <w:rsid w:val="00E13C3A"/>
    <w:rsid w:val="00E16326"/>
    <w:rsid w:val="00E21B6F"/>
    <w:rsid w:val="00E2432A"/>
    <w:rsid w:val="00E2478F"/>
    <w:rsid w:val="00E247B6"/>
    <w:rsid w:val="00E3081A"/>
    <w:rsid w:val="00E30BD0"/>
    <w:rsid w:val="00E32C05"/>
    <w:rsid w:val="00E32F59"/>
    <w:rsid w:val="00E34B93"/>
    <w:rsid w:val="00E3672A"/>
    <w:rsid w:val="00E36EE7"/>
    <w:rsid w:val="00E3747D"/>
    <w:rsid w:val="00E376FA"/>
    <w:rsid w:val="00E37AB6"/>
    <w:rsid w:val="00E403BA"/>
    <w:rsid w:val="00E42203"/>
    <w:rsid w:val="00E432BC"/>
    <w:rsid w:val="00E4400A"/>
    <w:rsid w:val="00E448C9"/>
    <w:rsid w:val="00E4598C"/>
    <w:rsid w:val="00E5012F"/>
    <w:rsid w:val="00E5030C"/>
    <w:rsid w:val="00E51D41"/>
    <w:rsid w:val="00E52272"/>
    <w:rsid w:val="00E54C13"/>
    <w:rsid w:val="00E60735"/>
    <w:rsid w:val="00E6134A"/>
    <w:rsid w:val="00E61A35"/>
    <w:rsid w:val="00E62337"/>
    <w:rsid w:val="00E62F62"/>
    <w:rsid w:val="00E6612A"/>
    <w:rsid w:val="00E665D2"/>
    <w:rsid w:val="00E7061C"/>
    <w:rsid w:val="00E7102A"/>
    <w:rsid w:val="00E716E8"/>
    <w:rsid w:val="00E71DE9"/>
    <w:rsid w:val="00E72F3F"/>
    <w:rsid w:val="00E73EDA"/>
    <w:rsid w:val="00E773AA"/>
    <w:rsid w:val="00E77636"/>
    <w:rsid w:val="00E8260F"/>
    <w:rsid w:val="00E82BBF"/>
    <w:rsid w:val="00E83BD3"/>
    <w:rsid w:val="00E8711B"/>
    <w:rsid w:val="00E876B6"/>
    <w:rsid w:val="00E916B4"/>
    <w:rsid w:val="00E91C8F"/>
    <w:rsid w:val="00E934DF"/>
    <w:rsid w:val="00E97EB4"/>
    <w:rsid w:val="00EA16EE"/>
    <w:rsid w:val="00EA2EFD"/>
    <w:rsid w:val="00EA345A"/>
    <w:rsid w:val="00EA47AD"/>
    <w:rsid w:val="00EA513C"/>
    <w:rsid w:val="00EA5BE1"/>
    <w:rsid w:val="00EA7CA5"/>
    <w:rsid w:val="00EB2CCF"/>
    <w:rsid w:val="00EB2F23"/>
    <w:rsid w:val="00EB3902"/>
    <w:rsid w:val="00EB48BD"/>
    <w:rsid w:val="00EB58F9"/>
    <w:rsid w:val="00EB5998"/>
    <w:rsid w:val="00EB61C7"/>
    <w:rsid w:val="00EB6E06"/>
    <w:rsid w:val="00EC021D"/>
    <w:rsid w:val="00EC26CC"/>
    <w:rsid w:val="00EC2DC6"/>
    <w:rsid w:val="00EC6B1C"/>
    <w:rsid w:val="00EC75D9"/>
    <w:rsid w:val="00ED1009"/>
    <w:rsid w:val="00ED2A95"/>
    <w:rsid w:val="00ED36AC"/>
    <w:rsid w:val="00ED6C9B"/>
    <w:rsid w:val="00ED7C15"/>
    <w:rsid w:val="00EE0F4A"/>
    <w:rsid w:val="00EE2BBC"/>
    <w:rsid w:val="00EE4B39"/>
    <w:rsid w:val="00EE4EB0"/>
    <w:rsid w:val="00EE514E"/>
    <w:rsid w:val="00EE6986"/>
    <w:rsid w:val="00EE6EFA"/>
    <w:rsid w:val="00EF1DC1"/>
    <w:rsid w:val="00EF37AE"/>
    <w:rsid w:val="00EF4B45"/>
    <w:rsid w:val="00EF5CE7"/>
    <w:rsid w:val="00EF60A0"/>
    <w:rsid w:val="00EF7E4C"/>
    <w:rsid w:val="00F01C78"/>
    <w:rsid w:val="00F02BB2"/>
    <w:rsid w:val="00F07504"/>
    <w:rsid w:val="00F07955"/>
    <w:rsid w:val="00F102C5"/>
    <w:rsid w:val="00F10642"/>
    <w:rsid w:val="00F11B27"/>
    <w:rsid w:val="00F12766"/>
    <w:rsid w:val="00F15CC1"/>
    <w:rsid w:val="00F16B42"/>
    <w:rsid w:val="00F16B4A"/>
    <w:rsid w:val="00F20899"/>
    <w:rsid w:val="00F23C79"/>
    <w:rsid w:val="00F24499"/>
    <w:rsid w:val="00F252F2"/>
    <w:rsid w:val="00F25970"/>
    <w:rsid w:val="00F37A1E"/>
    <w:rsid w:val="00F40618"/>
    <w:rsid w:val="00F42CBA"/>
    <w:rsid w:val="00F459D2"/>
    <w:rsid w:val="00F46599"/>
    <w:rsid w:val="00F5096C"/>
    <w:rsid w:val="00F50C34"/>
    <w:rsid w:val="00F61733"/>
    <w:rsid w:val="00F63902"/>
    <w:rsid w:val="00F654B7"/>
    <w:rsid w:val="00F65952"/>
    <w:rsid w:val="00F66B4E"/>
    <w:rsid w:val="00F700D8"/>
    <w:rsid w:val="00F72A48"/>
    <w:rsid w:val="00F7366C"/>
    <w:rsid w:val="00F74842"/>
    <w:rsid w:val="00F76511"/>
    <w:rsid w:val="00F77B69"/>
    <w:rsid w:val="00F77C06"/>
    <w:rsid w:val="00F8154D"/>
    <w:rsid w:val="00F82013"/>
    <w:rsid w:val="00F82479"/>
    <w:rsid w:val="00F82704"/>
    <w:rsid w:val="00F83853"/>
    <w:rsid w:val="00F92327"/>
    <w:rsid w:val="00F92872"/>
    <w:rsid w:val="00F928D4"/>
    <w:rsid w:val="00F93FE8"/>
    <w:rsid w:val="00F95680"/>
    <w:rsid w:val="00FA0C60"/>
    <w:rsid w:val="00FA1AF0"/>
    <w:rsid w:val="00FA1F37"/>
    <w:rsid w:val="00FA467B"/>
    <w:rsid w:val="00FA4D4D"/>
    <w:rsid w:val="00FA4D50"/>
    <w:rsid w:val="00FA5EE5"/>
    <w:rsid w:val="00FA69C6"/>
    <w:rsid w:val="00FA716A"/>
    <w:rsid w:val="00FB727B"/>
    <w:rsid w:val="00FC0DC9"/>
    <w:rsid w:val="00FC11C1"/>
    <w:rsid w:val="00FC2BCB"/>
    <w:rsid w:val="00FC40B2"/>
    <w:rsid w:val="00FD0FB5"/>
    <w:rsid w:val="00FD1153"/>
    <w:rsid w:val="00FD2BAF"/>
    <w:rsid w:val="00FD6391"/>
    <w:rsid w:val="00FD6E14"/>
    <w:rsid w:val="00FD7945"/>
    <w:rsid w:val="00FE1CF6"/>
    <w:rsid w:val="00FE25E8"/>
    <w:rsid w:val="00FE2D1B"/>
    <w:rsid w:val="00FE5B12"/>
    <w:rsid w:val="00FE6C8E"/>
    <w:rsid w:val="00FE762B"/>
    <w:rsid w:val="00FE7D77"/>
    <w:rsid w:val="00FE7DAD"/>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8530549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1956130512">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www.mzh.government.bg/mzh/bg/Home.aspx"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s://eumis2020.government.b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eumis2020.government.b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www.migelhovo.org/?page_id=256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s://eumis2020.government.bg/" TargetMode="External"/><Relationship Id="rId30" Type="http://schemas.openxmlformats.org/officeDocument/2006/relationships/hyperlink" Target="https://eumis2020.government.bg" TargetMode="Externa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A5D69-85BC-414D-AB58-56A31DE9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16222</Words>
  <Characters>92467</Characters>
  <Application>Microsoft Office Word</Application>
  <DocSecurity>0</DocSecurity>
  <Lines>770</Lines>
  <Paragraphs>216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108473</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Antoaneta</cp:lastModifiedBy>
  <cp:revision>8</cp:revision>
  <cp:lastPrinted>2018-07-09T07:42:00Z</cp:lastPrinted>
  <dcterms:created xsi:type="dcterms:W3CDTF">2023-01-31T06:12:00Z</dcterms:created>
  <dcterms:modified xsi:type="dcterms:W3CDTF">2023-10-24T08:05:00Z</dcterms:modified>
</cp:coreProperties>
</file>